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48C2C9" w14:textId="68793804" w:rsidR="00B85D52" w:rsidRDefault="00B85D52" w:rsidP="00B85D52">
      <w:pPr>
        <w:pStyle w:val="CRCoverPage"/>
        <w:tabs>
          <w:tab w:val="right" w:pos="9639"/>
        </w:tabs>
        <w:spacing w:after="0"/>
        <w:rPr>
          <w:b/>
          <w:i/>
          <w:noProof/>
          <w:sz w:val="28"/>
        </w:rPr>
      </w:pPr>
      <w:r>
        <w:rPr>
          <w:rFonts w:cs="Arial"/>
          <w:b/>
          <w:noProof/>
          <w:sz w:val="24"/>
        </w:rPr>
        <w:t>SA WG2 Meeting #</w:t>
      </w:r>
      <w:r>
        <w:rPr>
          <w:rFonts w:eastAsia="Yu Mincho" w:cs="Arial" w:hint="eastAsia"/>
          <w:b/>
          <w:noProof/>
          <w:sz w:val="24"/>
          <w:lang w:eastAsia="ja-JP"/>
        </w:rPr>
        <w:t>1</w:t>
      </w:r>
      <w:r>
        <w:rPr>
          <w:rFonts w:eastAsia="Yu Mincho" w:cs="Arial"/>
          <w:b/>
          <w:noProof/>
          <w:sz w:val="24"/>
          <w:lang w:eastAsia="ja-JP"/>
        </w:rPr>
        <w:t>60-Ad-Hoc-e</w:t>
      </w:r>
      <w:r>
        <w:rPr>
          <w:b/>
          <w:i/>
          <w:noProof/>
          <w:sz w:val="28"/>
        </w:rPr>
        <w:tab/>
      </w:r>
      <w:r>
        <w:rPr>
          <w:rFonts w:cs="Arial"/>
          <w:b/>
          <w:noProof/>
          <w:sz w:val="24"/>
        </w:rPr>
        <w:t>S2-2</w:t>
      </w:r>
      <w:r w:rsidR="004D0C5F">
        <w:rPr>
          <w:rFonts w:cs="Arial"/>
          <w:b/>
          <w:noProof/>
          <w:sz w:val="24"/>
        </w:rPr>
        <w:t>400154</w:t>
      </w:r>
    </w:p>
    <w:p w14:paraId="48659A92" w14:textId="2FF2542D" w:rsidR="00B85D52" w:rsidRDefault="00B85D52" w:rsidP="00B85D52">
      <w:pPr>
        <w:pStyle w:val="CRCoverPage"/>
        <w:ind w:left="5760" w:hangingChars="2400" w:hanging="5760"/>
        <w:outlineLvl w:val="0"/>
        <w:rPr>
          <w:b/>
          <w:noProof/>
          <w:sz w:val="24"/>
        </w:rPr>
      </w:pPr>
      <w:bookmarkStart w:id="0" w:name="_Hlk91755148"/>
      <w:bookmarkStart w:id="1" w:name="_Hlk92114058"/>
      <w:r>
        <w:rPr>
          <w:rFonts w:cs="Arial"/>
          <w:b/>
          <w:bCs/>
          <w:sz w:val="24"/>
        </w:rPr>
        <w:t>January 22</w:t>
      </w:r>
      <w:r w:rsidRPr="00276C27">
        <w:rPr>
          <w:rFonts w:cs="Arial"/>
          <w:b/>
          <w:bCs/>
          <w:sz w:val="24"/>
          <w:vertAlign w:val="superscript"/>
        </w:rPr>
        <w:t>th</w:t>
      </w:r>
      <w:r>
        <w:rPr>
          <w:rFonts w:cs="Arial"/>
          <w:b/>
          <w:bCs/>
          <w:sz w:val="24"/>
        </w:rPr>
        <w:t xml:space="preserve"> – 29</w:t>
      </w:r>
      <w:r w:rsidRPr="00843B65">
        <w:rPr>
          <w:rFonts w:cs="Arial"/>
          <w:b/>
          <w:bCs/>
          <w:sz w:val="24"/>
          <w:vertAlign w:val="superscript"/>
        </w:rPr>
        <w:t>th</w:t>
      </w:r>
      <w:bookmarkEnd w:id="0"/>
      <w:r>
        <w:rPr>
          <w:rFonts w:cs="Arial"/>
          <w:b/>
          <w:bCs/>
          <w:sz w:val="24"/>
        </w:rPr>
        <w:t>, 2024</w:t>
      </w:r>
      <w:r>
        <w:rPr>
          <w:b/>
          <w:noProof/>
          <w:sz w:val="24"/>
        </w:rPr>
        <w:t>; Elbonia</w:t>
      </w:r>
      <w:bookmarkEnd w:id="1"/>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b/>
          <w:noProof/>
          <w:color w:val="3333FF"/>
        </w:rPr>
        <w:t>(revision of S2-2</w:t>
      </w:r>
      <w:r w:rsidR="004D0C5F">
        <w:rPr>
          <w:b/>
          <w:noProof/>
          <w:color w:val="3333FF"/>
        </w:rPr>
        <w:t>40</w:t>
      </w:r>
      <w:r>
        <w:rPr>
          <w:rFonts w:hint="eastAsia"/>
          <w:b/>
          <w:noProof/>
          <w:color w:val="3333FF"/>
          <w:lang w:eastAsia="zh-CN"/>
        </w:rPr>
        <w:t>x</w:t>
      </w:r>
      <w:r>
        <w:rPr>
          <w:b/>
          <w:noProof/>
          <w:color w:val="3333FF"/>
        </w:rPr>
        <w:t>xxx)</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A271043"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E4C38">
        <w:rPr>
          <w:rFonts w:ascii="Arial" w:hAnsi="Arial" w:cs="Arial"/>
          <w:b/>
        </w:rPr>
        <w:t>OPPO</w:t>
      </w:r>
      <w:r w:rsidR="00CA0C1D">
        <w:rPr>
          <w:rFonts w:ascii="Arial" w:hAnsi="Arial" w:cs="Arial"/>
          <w:b/>
        </w:rPr>
        <w:t xml:space="preserve"> </w:t>
      </w:r>
      <w:bookmarkStart w:id="2" w:name="_GoBack"/>
      <w:bookmarkEnd w:id="2"/>
    </w:p>
    <w:p w14:paraId="0F18C97F" w14:textId="3CE0B77A"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72BF2" w:rsidRPr="00C72BF2">
        <w:rPr>
          <w:rFonts w:ascii="Arial" w:hAnsi="Arial" w:cs="Arial"/>
          <w:b/>
        </w:rPr>
        <w:t>23.700-84</w:t>
      </w:r>
      <w:r w:rsidR="00C72BF2">
        <w:rPr>
          <w:rFonts w:ascii="Arial" w:hAnsi="Arial" w:cs="Arial"/>
          <w:b/>
        </w:rPr>
        <w:t xml:space="preserve">: </w:t>
      </w:r>
      <w:r w:rsidR="009A6BC3">
        <w:rPr>
          <w:rFonts w:ascii="Arial" w:hAnsi="Arial" w:cs="Arial" w:hint="eastAsia"/>
          <w:b/>
          <w:lang w:val="en-US" w:eastAsia="zh-CN"/>
        </w:rPr>
        <w:t xml:space="preserve">New </w:t>
      </w:r>
      <w:r w:rsidR="006E4C38">
        <w:rPr>
          <w:rFonts w:ascii="Arial" w:hAnsi="Arial" w:cs="Arial"/>
          <w:b/>
          <w:lang w:val="en-US" w:eastAsia="zh-CN"/>
        </w:rPr>
        <w:t>KI</w:t>
      </w:r>
      <w:r w:rsidR="00A6679A">
        <w:rPr>
          <w:rFonts w:ascii="Arial" w:hAnsi="Arial" w:cs="Arial"/>
          <w:b/>
        </w:rPr>
        <w:t xml:space="preserve">: </w:t>
      </w:r>
      <w:bookmarkStart w:id="3" w:name="_Hlk154392854"/>
      <w:bookmarkStart w:id="4" w:name="OLE_LINK9"/>
      <w:bookmarkStart w:id="5" w:name="OLE_LINK10"/>
      <w:r w:rsidR="00000958" w:rsidRPr="00000958">
        <w:rPr>
          <w:rFonts w:ascii="Arial" w:hAnsi="Arial" w:cs="Arial"/>
          <w:b/>
        </w:rPr>
        <w:t>5G</w:t>
      </w:r>
      <w:r w:rsidR="00000958">
        <w:rPr>
          <w:rFonts w:ascii="Arial" w:hAnsi="Arial" w:cs="Arial"/>
          <w:b/>
        </w:rPr>
        <w:t xml:space="preserve">S </w:t>
      </w:r>
      <w:r w:rsidR="00464BAB">
        <w:rPr>
          <w:rFonts w:ascii="Arial" w:hAnsi="Arial" w:cs="Arial"/>
          <w:b/>
        </w:rPr>
        <w:t>support</w:t>
      </w:r>
      <w:r w:rsidR="00856098">
        <w:rPr>
          <w:rFonts w:ascii="Arial" w:hAnsi="Arial" w:cs="Arial"/>
          <w:b/>
        </w:rPr>
        <w:t>s</w:t>
      </w:r>
      <w:r w:rsidR="00000958" w:rsidRPr="00000958">
        <w:rPr>
          <w:rFonts w:ascii="Arial" w:hAnsi="Arial" w:cs="Arial"/>
          <w:b/>
        </w:rPr>
        <w:t xml:space="preserve"> AI/ML </w:t>
      </w:r>
      <w:bookmarkEnd w:id="3"/>
      <w:r w:rsidR="00464BAB">
        <w:rPr>
          <w:rFonts w:ascii="Arial" w:hAnsi="Arial" w:cs="Arial"/>
          <w:b/>
        </w:rPr>
        <w:t>based positioning with the UE-side model</w:t>
      </w:r>
      <w:r w:rsidR="009A6BC3" w:rsidRPr="009A6BC3">
        <w:rPr>
          <w:rFonts w:ascii="Arial" w:hAnsi="Arial" w:cs="Arial"/>
          <w:b/>
        </w:rPr>
        <w:t>.</w:t>
      </w:r>
      <w:bookmarkEnd w:id="4"/>
      <w:bookmarkEnd w:id="5"/>
      <w:r w:rsidR="009A6BC3" w:rsidRPr="009A6BC3">
        <w:rPr>
          <w:rFonts w:ascii="Arial" w:hAnsi="Arial" w:cs="Arial"/>
          <w:b/>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1C9265BE"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9.15</w:t>
      </w:r>
    </w:p>
    <w:p w14:paraId="713A04D7" w14:textId="275E7858"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6" w:name="_Hlk91784932"/>
      <w:r w:rsidR="00F3549C">
        <w:rPr>
          <w:rFonts w:ascii="Arial" w:hAnsi="Arial" w:cs="Arial"/>
          <w:b/>
        </w:rPr>
        <w:t>FS_AIML_CN</w:t>
      </w:r>
      <w:r w:rsidR="00CA0C1D" w:rsidRPr="00CA0C1D">
        <w:rPr>
          <w:rFonts w:ascii="Arial" w:hAnsi="Arial" w:cs="Arial"/>
          <w:b/>
        </w:rPr>
        <w:t xml:space="preserve"> </w:t>
      </w:r>
      <w:bookmarkEnd w:id="6"/>
      <w:r>
        <w:rPr>
          <w:rFonts w:ascii="Arial" w:hAnsi="Arial" w:cs="Arial"/>
          <w:b/>
        </w:rPr>
        <w:t>/ Rel-</w:t>
      </w:r>
      <w:r w:rsidR="00F3549C">
        <w:rPr>
          <w:rFonts w:ascii="Arial" w:hAnsi="Arial" w:cs="Arial"/>
          <w:b/>
        </w:rPr>
        <w:t>19</w:t>
      </w:r>
    </w:p>
    <w:p w14:paraId="59D8A9FC" w14:textId="49C03AA5"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01A40" w:rsidRPr="00801A40">
        <w:rPr>
          <w:rFonts w:ascii="Arial" w:hAnsi="Arial" w:cs="Arial"/>
          <w:i/>
        </w:rPr>
        <w:t xml:space="preserve">The intent of this proposed KI is </w:t>
      </w:r>
      <w:r w:rsidR="00801A40">
        <w:rPr>
          <w:rFonts w:ascii="Arial" w:hAnsi="Arial" w:cs="Arial"/>
          <w:i/>
        </w:rPr>
        <w:t>to study</w:t>
      </w:r>
      <w:r w:rsidR="00702322">
        <w:rPr>
          <w:rFonts w:ascii="Arial" w:hAnsi="Arial" w:cs="Arial"/>
          <w:i/>
        </w:rPr>
        <w:t xml:space="preserve"> </w:t>
      </w:r>
      <w:r w:rsidR="00702322" w:rsidRPr="00702322">
        <w:rPr>
          <w:rFonts w:ascii="Arial" w:hAnsi="Arial" w:cs="Arial"/>
          <w:i/>
        </w:rPr>
        <w:t xml:space="preserve">5GS </w:t>
      </w:r>
      <w:r w:rsidR="00464BAB" w:rsidRPr="00464BAB">
        <w:rPr>
          <w:rFonts w:ascii="Arial" w:hAnsi="Arial" w:cs="Arial"/>
          <w:i/>
        </w:rPr>
        <w:t>support</w:t>
      </w:r>
      <w:r w:rsidR="00856098">
        <w:rPr>
          <w:rFonts w:ascii="Arial" w:hAnsi="Arial" w:cs="Arial"/>
          <w:i/>
        </w:rPr>
        <w:t>s</w:t>
      </w:r>
      <w:r w:rsidR="00464BAB" w:rsidRPr="00464BAB">
        <w:rPr>
          <w:rFonts w:ascii="Arial" w:hAnsi="Arial" w:cs="Arial"/>
          <w:i/>
        </w:rPr>
        <w:t xml:space="preserve"> AI/ML based positioning with the UE-side model</w:t>
      </w:r>
      <w:r w:rsidR="001217FC" w:rsidRPr="001217FC">
        <w:rPr>
          <w:rFonts w:ascii="Arial" w:hAnsi="Arial" w:cs="Arial"/>
          <w:i/>
        </w:rPr>
        <w:t>.</w:t>
      </w:r>
      <w:r w:rsidR="00801A40" w:rsidRPr="00801A40">
        <w:rPr>
          <w:rFonts w:ascii="Arial" w:hAnsi="Arial" w:cs="Arial"/>
          <w:i/>
        </w:rPr>
        <w:t xml:space="preserve"> </w:t>
      </w:r>
    </w:p>
    <w:p w14:paraId="61640B8C" w14:textId="55B0EE8F" w:rsidR="0050442F" w:rsidRDefault="00974A70" w:rsidP="005B227D">
      <w:pPr>
        <w:pStyle w:val="1"/>
      </w:pPr>
      <w:r>
        <w:t>1</w:t>
      </w:r>
      <w:r w:rsidR="00007082">
        <w:tab/>
      </w:r>
      <w:r w:rsidR="0073440A">
        <w:t>Discussion</w:t>
      </w:r>
    </w:p>
    <w:p w14:paraId="7372AFC1" w14:textId="25295F63" w:rsidR="00000AD9" w:rsidRPr="009B4A0B" w:rsidRDefault="008D6722" w:rsidP="00B73A0F">
      <w:pPr>
        <w:rPr>
          <w:rFonts w:eastAsia="Yu Mincho"/>
        </w:rPr>
      </w:pPr>
      <w:bookmarkStart w:id="7" w:name="_Hlk513714389"/>
      <w:r>
        <w:t>The p</w:t>
      </w:r>
      <w:r w:rsidR="005B3474">
        <w:t xml:space="preserve">roposed KI is </w:t>
      </w:r>
      <w:r w:rsidR="00245B37" w:rsidRPr="00245B37">
        <w:t>applicable to</w:t>
      </w:r>
      <w:r w:rsidR="005B3474">
        <w:t xml:space="preserve"> </w:t>
      </w:r>
      <w:r w:rsidR="009B4A0B">
        <w:t>WT#</w:t>
      </w:r>
      <w:r w:rsidR="00C33659">
        <w:t>1.4</w:t>
      </w:r>
      <w:r w:rsidR="009B4A0B">
        <w:t xml:space="preserve"> i.e.,</w:t>
      </w:r>
    </w:p>
    <w:p w14:paraId="077D5FF3" w14:textId="0C22904F" w:rsidR="0072210A" w:rsidRPr="0072210A" w:rsidRDefault="0072210A" w:rsidP="0072210A">
      <w:pPr>
        <w:rPr>
          <w:rFonts w:eastAsia="Yu Mincho"/>
          <w:i/>
          <w:iCs/>
          <w:color w:val="4472C4" w:themeColor="accent1"/>
        </w:rPr>
      </w:pPr>
      <w:r w:rsidRPr="0072210A">
        <w:rPr>
          <w:rFonts w:eastAsia="Yu Mincho"/>
          <w:i/>
          <w:iCs/>
          <w:color w:val="4472C4" w:themeColor="accent1"/>
        </w:rPr>
        <w:t>-WT1.4: Study whether and how to consider enhancements to LCS to support AI/ML based Positioning considering the conclusions in 3GPP TR 38.843.</w:t>
      </w:r>
    </w:p>
    <w:p w14:paraId="6FD698E2" w14:textId="77777777" w:rsidR="0072210A" w:rsidRPr="0072210A" w:rsidRDefault="0072210A" w:rsidP="0072210A">
      <w:pPr>
        <w:rPr>
          <w:rFonts w:eastAsia="Yu Mincho"/>
          <w:i/>
          <w:iCs/>
          <w:color w:val="4472C4" w:themeColor="accent1"/>
        </w:rPr>
      </w:pPr>
      <w:r w:rsidRPr="0072210A">
        <w:rPr>
          <w:rFonts w:eastAsia="Yu Mincho"/>
          <w:i/>
          <w:iCs/>
          <w:color w:val="4472C4" w:themeColor="accent1"/>
        </w:rPr>
        <w:t>NOTE 1: The work will not modify the architectural principle that a service-based architecture only applies for 5GC.</w:t>
      </w:r>
    </w:p>
    <w:p w14:paraId="16B40B5E" w14:textId="77777777" w:rsidR="0072210A" w:rsidRPr="0072210A" w:rsidRDefault="0072210A" w:rsidP="0072210A">
      <w:pPr>
        <w:rPr>
          <w:rFonts w:eastAsia="Yu Mincho"/>
          <w:i/>
          <w:iCs/>
          <w:color w:val="4472C4" w:themeColor="accent1"/>
        </w:rPr>
      </w:pPr>
      <w:r w:rsidRPr="0072210A">
        <w:rPr>
          <w:rFonts w:eastAsia="Yu Mincho"/>
          <w:i/>
          <w:iCs/>
          <w:color w:val="4472C4" w:themeColor="accent1"/>
        </w:rPr>
        <w:t xml:space="preserve">NOTE 2: Whether SA2 can start work on WT 1.1, 1.2 and 1.3 will be discussed at SA#105 (Sep. 2024) based on the outcome of the related work in the involved RAN WGs(s). Further change in description of WT 1.1, 1.2, 1.3 can be discussed at SA#105. </w:t>
      </w:r>
    </w:p>
    <w:p w14:paraId="1424D2F8" w14:textId="77777777" w:rsidR="0072210A" w:rsidRPr="0072210A" w:rsidRDefault="0072210A" w:rsidP="0072210A">
      <w:pPr>
        <w:rPr>
          <w:rFonts w:eastAsia="Yu Mincho"/>
          <w:i/>
          <w:iCs/>
          <w:color w:val="4472C4" w:themeColor="accent1"/>
        </w:rPr>
      </w:pPr>
      <w:r w:rsidRPr="0072210A">
        <w:rPr>
          <w:rFonts w:eastAsia="Yu Mincho"/>
          <w:i/>
          <w:iCs/>
          <w:color w:val="4472C4" w:themeColor="accent1"/>
        </w:rPr>
        <w:t>NOTE 3: UE data collection, model delivery and transfer to the UE and model identification/management are not within the scope of WT#1.4.</w:t>
      </w:r>
    </w:p>
    <w:p w14:paraId="63BE21F3" w14:textId="77777777" w:rsidR="0072210A" w:rsidRPr="0072210A" w:rsidRDefault="0072210A" w:rsidP="0072210A">
      <w:pPr>
        <w:rPr>
          <w:rFonts w:eastAsia="Yu Mincho"/>
          <w:i/>
          <w:iCs/>
          <w:color w:val="4472C4" w:themeColor="accent1"/>
        </w:rPr>
      </w:pPr>
      <w:r w:rsidRPr="0072210A">
        <w:rPr>
          <w:rFonts w:eastAsia="Yu Mincho"/>
          <w:i/>
          <w:iCs/>
          <w:color w:val="4472C4" w:themeColor="accent1"/>
        </w:rPr>
        <w:t>NOTE 4: Further alignment with SA5 for the AI/ML Functional framework and charging may be required.</w:t>
      </w:r>
    </w:p>
    <w:p w14:paraId="1029476A" w14:textId="77777777" w:rsidR="0072210A" w:rsidRPr="0072210A" w:rsidRDefault="0072210A" w:rsidP="0072210A">
      <w:pPr>
        <w:rPr>
          <w:rFonts w:eastAsia="Yu Mincho"/>
          <w:i/>
          <w:iCs/>
          <w:color w:val="4472C4" w:themeColor="accent1"/>
        </w:rPr>
      </w:pPr>
      <w:r w:rsidRPr="0072210A">
        <w:rPr>
          <w:rFonts w:eastAsia="Yu Mincho"/>
          <w:i/>
          <w:iCs/>
          <w:color w:val="4472C4" w:themeColor="accent1"/>
        </w:rPr>
        <w:t>NOTE 5: security aspects are in the scope of SA3, however architectural aspects related to security enhancements will be discussed in this WT.</w:t>
      </w:r>
    </w:p>
    <w:p w14:paraId="0F1C91C3" w14:textId="4AF57529" w:rsidR="00F44056" w:rsidRPr="00B91E17" w:rsidRDefault="0072210A" w:rsidP="00940CAD">
      <w:pPr>
        <w:rPr>
          <w:rFonts w:eastAsia="Yu Mincho"/>
          <w:i/>
          <w:iCs/>
          <w:color w:val="4472C4" w:themeColor="accent1"/>
        </w:rPr>
      </w:pPr>
      <w:r w:rsidRPr="0072210A">
        <w:rPr>
          <w:rFonts w:eastAsia="Yu Mincho"/>
          <w:i/>
          <w:iCs/>
          <w:color w:val="4472C4" w:themeColor="accent1"/>
        </w:rPr>
        <w:t>NOTE 6: The model management will follow the framework as defined by RAN.</w:t>
      </w:r>
      <w:r w:rsidR="009B4A0B" w:rsidRPr="009B4A0B">
        <w:rPr>
          <w:rFonts w:eastAsia="Yu Mincho"/>
          <w:i/>
          <w:iCs/>
          <w:color w:val="4472C4" w:themeColor="accent1"/>
        </w:rPr>
        <w:t>.</w:t>
      </w:r>
    </w:p>
    <w:p w14:paraId="7FAD09D9" w14:textId="05304CC4" w:rsidR="00B91E17" w:rsidRDefault="006E1ECB" w:rsidP="00B40BDA">
      <w:pPr>
        <w:widowControl w:val="0"/>
        <w:rPr>
          <w:lang w:val="en-US" w:eastAsia="zh-CN"/>
        </w:rPr>
      </w:pPr>
      <w:r>
        <w:rPr>
          <w:lang w:val="en-US" w:eastAsia="zh-CN"/>
        </w:rPr>
        <w:t>Based on the</w:t>
      </w:r>
      <w:r w:rsidR="00B91E17">
        <w:rPr>
          <w:lang w:val="en-US" w:eastAsia="zh-CN"/>
        </w:rPr>
        <w:t xml:space="preserve"> latest </w:t>
      </w:r>
      <w:bookmarkStart w:id="8" w:name="_Hlk155202395"/>
      <w:r>
        <w:rPr>
          <w:lang w:val="en-US" w:eastAsia="zh-CN"/>
        </w:rPr>
        <w:t>RAN</w:t>
      </w:r>
      <w:r w:rsidR="00B91E17">
        <w:rPr>
          <w:lang w:val="en-US" w:eastAsia="zh-CN"/>
        </w:rPr>
        <w:t xml:space="preserve"> approved item </w:t>
      </w:r>
      <w:proofErr w:type="spellStart"/>
      <w:r w:rsidR="00B91E17" w:rsidRPr="00B91E17">
        <w:rPr>
          <w:lang w:val="en-US" w:eastAsia="zh-CN"/>
        </w:rPr>
        <w:t>NR_AIML_Air</w:t>
      </w:r>
      <w:bookmarkEnd w:id="8"/>
      <w:proofErr w:type="spellEnd"/>
      <w:r w:rsidR="00B91E17">
        <w:rPr>
          <w:lang w:val="en-US" w:eastAsia="zh-CN"/>
        </w:rPr>
        <w:t xml:space="preserve"> (</w:t>
      </w:r>
      <w:r w:rsidR="00386F7E">
        <w:rPr>
          <w:lang w:val="en-US" w:eastAsia="zh-CN"/>
        </w:rPr>
        <w:t>R</w:t>
      </w:r>
      <w:r w:rsidR="00B91E17">
        <w:rPr>
          <w:lang w:val="en-US" w:eastAsia="zh-CN"/>
        </w:rPr>
        <w:t>P-</w:t>
      </w:r>
      <w:r w:rsidR="00386F7E">
        <w:rPr>
          <w:lang w:val="en-US" w:eastAsia="zh-CN"/>
        </w:rPr>
        <w:t>234039</w:t>
      </w:r>
      <w:r w:rsidR="00B91E17">
        <w:rPr>
          <w:lang w:val="en-US" w:eastAsia="zh-CN"/>
        </w:rPr>
        <w:t xml:space="preserve">), 5 cases for the AI based positioning will be studied in the </w:t>
      </w:r>
      <w:r w:rsidR="00FA69BE">
        <w:rPr>
          <w:lang w:val="en-US" w:eastAsia="zh-CN"/>
        </w:rPr>
        <w:t>n</w:t>
      </w:r>
      <w:r w:rsidR="00B91E17">
        <w:rPr>
          <w:lang w:val="en-US" w:eastAsia="zh-CN"/>
        </w:rPr>
        <w:t>or</w:t>
      </w:r>
      <w:bookmarkStart w:id="9" w:name="OLE_LINK12"/>
      <w:bookmarkStart w:id="10" w:name="OLE_LINK13"/>
      <w:r w:rsidR="00B91E17">
        <w:rPr>
          <w:lang w:val="en-US" w:eastAsia="zh-CN"/>
        </w:rPr>
        <w:t xml:space="preserve">mative phase. </w:t>
      </w:r>
      <w:bookmarkEnd w:id="9"/>
      <w:bookmarkEnd w:id="10"/>
    </w:p>
    <w:p w14:paraId="216DBD0D" w14:textId="5C8171AB" w:rsidR="00B91E17" w:rsidRPr="00B91E17" w:rsidRDefault="00B91E17" w:rsidP="00B91E17">
      <w:pPr>
        <w:widowControl w:val="0"/>
        <w:rPr>
          <w:lang w:val="en-US" w:eastAsia="zh-CN"/>
        </w:rPr>
      </w:pPr>
      <w:r w:rsidRPr="00B91E17">
        <w:rPr>
          <w:lang w:val="en-US" w:eastAsia="zh-CN"/>
        </w:rPr>
        <w:t>Direct AI/ML positioning:</w:t>
      </w:r>
    </w:p>
    <w:p w14:paraId="09FA5DF7" w14:textId="2FDB8865" w:rsidR="00B91E17" w:rsidRPr="00B91E17" w:rsidRDefault="00B91E17" w:rsidP="00B91E17">
      <w:pPr>
        <w:pStyle w:val="B1"/>
        <w:numPr>
          <w:ilvl w:val="0"/>
          <w:numId w:val="4"/>
        </w:numPr>
        <w:rPr>
          <w:lang w:eastAsia="en-GB"/>
        </w:rPr>
      </w:pPr>
      <w:r w:rsidRPr="00B91E17">
        <w:rPr>
          <w:lang w:eastAsia="en-GB"/>
        </w:rPr>
        <w:t>(1st priority) Case 1: UE-based positioning with UE-side model, direct AI/ML positioning</w:t>
      </w:r>
    </w:p>
    <w:p w14:paraId="64F36FB8" w14:textId="20BCDDDA" w:rsidR="00B91E17" w:rsidRPr="00B91E17" w:rsidRDefault="00B91E17" w:rsidP="00B91E17">
      <w:pPr>
        <w:pStyle w:val="B1"/>
        <w:numPr>
          <w:ilvl w:val="0"/>
          <w:numId w:val="4"/>
        </w:numPr>
        <w:rPr>
          <w:lang w:eastAsia="en-GB"/>
        </w:rPr>
      </w:pPr>
      <w:r w:rsidRPr="00B91E17">
        <w:rPr>
          <w:lang w:eastAsia="en-GB"/>
        </w:rPr>
        <w:t>(2nd priority) Case 2b: UE-assisted/LMF-based positioning with LMF-side model, direct AI/ML positioning</w:t>
      </w:r>
    </w:p>
    <w:p w14:paraId="6A11DF60" w14:textId="7E335118" w:rsidR="00B91E17" w:rsidRPr="00B91E17" w:rsidRDefault="00B91E17" w:rsidP="00B91E17">
      <w:pPr>
        <w:pStyle w:val="B1"/>
        <w:numPr>
          <w:ilvl w:val="0"/>
          <w:numId w:val="4"/>
        </w:numPr>
        <w:rPr>
          <w:lang w:eastAsia="en-GB"/>
        </w:rPr>
      </w:pPr>
      <w:r w:rsidRPr="00B91E17">
        <w:rPr>
          <w:lang w:eastAsia="en-GB"/>
        </w:rPr>
        <w:t>(1st priority) Case 3b: NG-RAN node assisted positioning with LMF-side model, direct AI/ML positioning</w:t>
      </w:r>
    </w:p>
    <w:p w14:paraId="4AB3578A" w14:textId="4D918F7C" w:rsidR="00B91E17" w:rsidRPr="00B91E17" w:rsidRDefault="00B91E17" w:rsidP="00B91E17">
      <w:pPr>
        <w:widowControl w:val="0"/>
        <w:rPr>
          <w:lang w:val="en-US" w:eastAsia="zh-CN"/>
        </w:rPr>
      </w:pPr>
      <w:r w:rsidRPr="00B91E17">
        <w:rPr>
          <w:lang w:val="en-US" w:eastAsia="zh-CN"/>
        </w:rPr>
        <w:t xml:space="preserve">AI/ML assisted positioning </w:t>
      </w:r>
      <w:r w:rsidRPr="00B91E17">
        <w:rPr>
          <w:lang w:val="en-US" w:eastAsia="zh-CN"/>
        </w:rPr>
        <w:tab/>
      </w:r>
      <w:r w:rsidRPr="00B91E17">
        <w:rPr>
          <w:lang w:val="en-US" w:eastAsia="zh-CN"/>
        </w:rPr>
        <w:tab/>
        <w:t xml:space="preserve"> </w:t>
      </w:r>
    </w:p>
    <w:p w14:paraId="5D323806" w14:textId="2CAACB95" w:rsidR="00B91E17" w:rsidRPr="00B91E17" w:rsidRDefault="00B91E17" w:rsidP="00B91E17">
      <w:pPr>
        <w:pStyle w:val="af3"/>
        <w:widowControl w:val="0"/>
        <w:numPr>
          <w:ilvl w:val="0"/>
          <w:numId w:val="6"/>
        </w:numPr>
        <w:rPr>
          <w:rFonts w:ascii="Times New Roman" w:eastAsiaTheme="minorEastAsia" w:hAnsi="Times New Roman" w:cs="Times New Roman"/>
          <w:color w:val="000000"/>
          <w:sz w:val="20"/>
          <w:szCs w:val="20"/>
          <w:lang w:val="en-GB" w:eastAsia="en-GB"/>
        </w:rPr>
      </w:pPr>
      <w:r w:rsidRPr="00B91E17">
        <w:rPr>
          <w:rFonts w:ascii="Times New Roman" w:eastAsiaTheme="minorEastAsia" w:hAnsi="Times New Roman" w:cs="Times New Roman"/>
          <w:color w:val="000000"/>
          <w:sz w:val="20"/>
          <w:szCs w:val="20"/>
          <w:lang w:val="en-GB" w:eastAsia="en-GB"/>
        </w:rPr>
        <w:t>(2nd priority) Case 2a: UE-assisted/LMF-based positioning with UE-side model, AI/ML assisted positioning</w:t>
      </w:r>
      <w:r w:rsidRPr="00B91E17">
        <w:rPr>
          <w:rFonts w:ascii="Times New Roman" w:eastAsiaTheme="minorEastAsia" w:hAnsi="Times New Roman" w:cs="Times New Roman"/>
          <w:color w:val="000000"/>
          <w:sz w:val="20"/>
          <w:szCs w:val="20"/>
          <w:lang w:val="en-GB" w:eastAsia="en-GB"/>
        </w:rPr>
        <w:tab/>
      </w:r>
    </w:p>
    <w:p w14:paraId="2AF831AC" w14:textId="27B8AC56" w:rsidR="00B91E17" w:rsidRDefault="00B91E17" w:rsidP="00B91E17">
      <w:pPr>
        <w:pStyle w:val="af3"/>
        <w:widowControl w:val="0"/>
        <w:numPr>
          <w:ilvl w:val="0"/>
          <w:numId w:val="6"/>
        </w:numPr>
        <w:spacing w:after="180"/>
        <w:rPr>
          <w:rFonts w:ascii="Times New Roman" w:eastAsiaTheme="minorEastAsia" w:hAnsi="Times New Roman" w:cs="Times New Roman"/>
          <w:color w:val="000000"/>
          <w:sz w:val="20"/>
          <w:szCs w:val="20"/>
          <w:lang w:val="en-GB" w:eastAsia="en-GB"/>
        </w:rPr>
      </w:pPr>
      <w:r w:rsidRPr="00B91E17">
        <w:rPr>
          <w:rFonts w:ascii="Times New Roman" w:eastAsiaTheme="minorEastAsia" w:hAnsi="Times New Roman" w:cs="Times New Roman"/>
          <w:color w:val="000000"/>
          <w:sz w:val="20"/>
          <w:szCs w:val="20"/>
          <w:lang w:val="en-GB" w:eastAsia="en-GB"/>
        </w:rPr>
        <w:t xml:space="preserve">(1st priority) Case 3a: NG-RAN node assisted positioning with </w:t>
      </w:r>
      <w:proofErr w:type="spellStart"/>
      <w:r w:rsidRPr="00B91E17">
        <w:rPr>
          <w:rFonts w:ascii="Times New Roman" w:eastAsiaTheme="minorEastAsia" w:hAnsi="Times New Roman" w:cs="Times New Roman"/>
          <w:color w:val="000000"/>
          <w:sz w:val="20"/>
          <w:szCs w:val="20"/>
          <w:lang w:val="en-GB" w:eastAsia="en-GB"/>
        </w:rPr>
        <w:t>gNB</w:t>
      </w:r>
      <w:proofErr w:type="spellEnd"/>
      <w:r w:rsidRPr="00B91E17">
        <w:rPr>
          <w:rFonts w:ascii="Times New Roman" w:eastAsiaTheme="minorEastAsia" w:hAnsi="Times New Roman" w:cs="Times New Roman"/>
          <w:color w:val="000000"/>
          <w:sz w:val="20"/>
          <w:szCs w:val="20"/>
          <w:lang w:val="en-GB" w:eastAsia="en-GB"/>
        </w:rPr>
        <w:t>-side model, AI/ML assisted positioning</w:t>
      </w:r>
    </w:p>
    <w:p w14:paraId="72B83029" w14:textId="03AB02F1" w:rsidR="00B91E17" w:rsidRPr="00B91E17" w:rsidRDefault="002E3040" w:rsidP="00B91E17">
      <w:pPr>
        <w:widowControl w:val="0"/>
        <w:rPr>
          <w:lang w:eastAsia="en-GB"/>
        </w:rPr>
      </w:pPr>
      <w:r>
        <w:rPr>
          <w:lang w:val="en-US" w:eastAsia="zh-CN"/>
        </w:rPr>
        <w:t>The proposed KI</w:t>
      </w:r>
      <w:r w:rsidR="00573315">
        <w:rPr>
          <w:lang w:val="en-US" w:eastAsia="zh-CN"/>
        </w:rPr>
        <w:t xml:space="preserve"> </w:t>
      </w:r>
      <w:r>
        <w:rPr>
          <w:lang w:val="en-US" w:eastAsia="zh-CN"/>
        </w:rPr>
        <w:t xml:space="preserve">in this paper </w:t>
      </w:r>
      <w:r w:rsidR="00573315">
        <w:rPr>
          <w:lang w:val="en-US" w:eastAsia="zh-CN"/>
        </w:rPr>
        <w:t>focus</w:t>
      </w:r>
      <w:r w:rsidR="004E4657">
        <w:rPr>
          <w:lang w:val="en-US" w:eastAsia="zh-CN"/>
        </w:rPr>
        <w:t>es</w:t>
      </w:r>
      <w:r w:rsidR="00573315">
        <w:rPr>
          <w:lang w:val="en-US" w:eastAsia="zh-CN"/>
        </w:rPr>
        <w:t xml:space="preserve"> on the UE-side model related positioning i.e. case</w:t>
      </w:r>
      <w:r w:rsidR="004E4657">
        <w:rPr>
          <w:lang w:val="en-US" w:eastAsia="zh-CN"/>
        </w:rPr>
        <w:t>s</w:t>
      </w:r>
      <w:r w:rsidR="00573315">
        <w:rPr>
          <w:lang w:val="en-US" w:eastAsia="zh-CN"/>
        </w:rPr>
        <w:t xml:space="preserve"> 1</w:t>
      </w:r>
      <w:r w:rsidR="004E4657">
        <w:rPr>
          <w:lang w:val="en-US" w:eastAsia="zh-CN"/>
        </w:rPr>
        <w:t xml:space="preserve"> </w:t>
      </w:r>
      <w:r w:rsidR="00573315">
        <w:rPr>
          <w:lang w:val="en-US" w:eastAsia="zh-CN"/>
        </w:rPr>
        <w:t>and 2a. For the case</w:t>
      </w:r>
      <w:r w:rsidR="004E4657">
        <w:rPr>
          <w:lang w:val="en-US" w:eastAsia="zh-CN"/>
        </w:rPr>
        <w:t xml:space="preserve"> </w:t>
      </w:r>
      <w:r w:rsidR="00573315">
        <w:rPr>
          <w:lang w:val="en-US" w:eastAsia="zh-CN"/>
        </w:rPr>
        <w:t xml:space="preserve">1, based on the RAN study, </w:t>
      </w:r>
      <w:r>
        <w:rPr>
          <w:lang w:val="en-US" w:eastAsia="zh-CN"/>
        </w:rPr>
        <w:t>the AI model is deployed in the UE and t</w:t>
      </w:r>
      <w:r w:rsidR="00573315">
        <w:rPr>
          <w:lang w:val="en-US" w:eastAsia="zh-CN"/>
        </w:rPr>
        <w:t xml:space="preserve">he output of the UE-side model is the </w:t>
      </w:r>
      <w:r w:rsidR="008642F6">
        <w:rPr>
          <w:lang w:val="en-US" w:eastAsia="zh-CN"/>
        </w:rPr>
        <w:t xml:space="preserve">target </w:t>
      </w:r>
      <w:r w:rsidR="00573315">
        <w:rPr>
          <w:lang w:val="en-US" w:eastAsia="zh-CN"/>
        </w:rPr>
        <w:t>UE location</w:t>
      </w:r>
      <w:r>
        <w:rPr>
          <w:lang w:val="en-US" w:eastAsia="zh-CN"/>
        </w:rPr>
        <w:t xml:space="preserve">. The target UE location </w:t>
      </w:r>
      <w:r w:rsidR="004E4657">
        <w:rPr>
          <w:lang w:val="en-US" w:eastAsia="zh-CN"/>
        </w:rPr>
        <w:t xml:space="preserve">is sent </w:t>
      </w:r>
      <w:r>
        <w:rPr>
          <w:lang w:val="en-US" w:eastAsia="zh-CN"/>
        </w:rPr>
        <w:t>to the LMF. For the case 2a, the AI model is also deployed in the UE</w:t>
      </w:r>
      <w:r w:rsidR="004E4657">
        <w:rPr>
          <w:lang w:val="en-US" w:eastAsia="zh-CN"/>
        </w:rPr>
        <w:t>, however</w:t>
      </w:r>
      <w:r>
        <w:rPr>
          <w:lang w:val="en-US" w:eastAsia="zh-CN"/>
        </w:rPr>
        <w:t xml:space="preserve">, the output of the UE-side model is the positioning measurement parameters. The positioning measurement parameters </w:t>
      </w:r>
      <w:r w:rsidR="004E4657">
        <w:rPr>
          <w:lang w:val="en-US" w:eastAsia="zh-CN"/>
        </w:rPr>
        <w:t xml:space="preserve">are sent </w:t>
      </w:r>
      <w:r>
        <w:rPr>
          <w:lang w:val="en-US" w:eastAsia="zh-CN"/>
        </w:rPr>
        <w:t>to the LMF and LMF calculate</w:t>
      </w:r>
      <w:r w:rsidR="004E4657">
        <w:rPr>
          <w:lang w:val="en-US" w:eastAsia="zh-CN"/>
        </w:rPr>
        <w:t>s</w:t>
      </w:r>
      <w:r>
        <w:rPr>
          <w:lang w:val="en-US" w:eastAsia="zh-CN"/>
        </w:rPr>
        <w:t xml:space="preserve"> the target UE location based on the existing method.</w:t>
      </w:r>
    </w:p>
    <w:p w14:paraId="52F09DFC" w14:textId="112B99F4" w:rsidR="0014254F" w:rsidRDefault="0014254F" w:rsidP="00B40BDA">
      <w:pPr>
        <w:widowControl w:val="0"/>
        <w:rPr>
          <w:lang w:val="en-US" w:eastAsia="zh-CN"/>
        </w:rPr>
      </w:pPr>
      <w:r w:rsidRPr="00732328">
        <w:rPr>
          <w:rFonts w:hint="eastAsia"/>
          <w:lang w:val="en-US" w:eastAsia="zh-CN"/>
        </w:rPr>
        <w:t>B</w:t>
      </w:r>
      <w:r w:rsidRPr="00732328">
        <w:rPr>
          <w:lang w:val="en-US" w:eastAsia="zh-CN"/>
        </w:rPr>
        <w:t xml:space="preserve">ased on the </w:t>
      </w:r>
      <w:r w:rsidR="002E3040">
        <w:rPr>
          <w:lang w:val="en-US" w:eastAsia="zh-CN"/>
        </w:rPr>
        <w:t xml:space="preserve">two sub-cases </w:t>
      </w:r>
      <w:r w:rsidR="004E4657">
        <w:rPr>
          <w:lang w:val="en-US" w:eastAsia="zh-CN"/>
        </w:rPr>
        <w:t>described</w:t>
      </w:r>
      <w:r w:rsidR="004E4657" w:rsidRPr="00732328">
        <w:rPr>
          <w:lang w:val="en-US" w:eastAsia="zh-CN"/>
        </w:rPr>
        <w:t xml:space="preserve"> </w:t>
      </w:r>
      <w:r w:rsidRPr="00732328">
        <w:rPr>
          <w:rFonts w:hint="eastAsia"/>
          <w:lang w:val="en-US" w:eastAsia="zh-CN"/>
        </w:rPr>
        <w:t>ab</w:t>
      </w:r>
      <w:r w:rsidRPr="00732328">
        <w:rPr>
          <w:lang w:val="en-US" w:eastAsia="zh-CN"/>
        </w:rPr>
        <w:t>ove, the following aspects need to be studied:</w:t>
      </w:r>
    </w:p>
    <w:p w14:paraId="2C0E2F86" w14:textId="77777777" w:rsidR="00B6529D" w:rsidRPr="00663676" w:rsidRDefault="00B6529D" w:rsidP="00B6529D">
      <w:pPr>
        <w:pStyle w:val="af3"/>
        <w:numPr>
          <w:ilvl w:val="0"/>
          <w:numId w:val="3"/>
        </w:numPr>
        <w:spacing w:after="180"/>
        <w:rPr>
          <w:rFonts w:ascii="Times New Roman" w:eastAsia="Yu Mincho" w:hAnsi="Times New Roman" w:cs="Times New Roman"/>
          <w:sz w:val="20"/>
          <w:szCs w:val="20"/>
        </w:rPr>
      </w:pPr>
      <w:r w:rsidRPr="008E3D3B">
        <w:rPr>
          <w:rFonts w:ascii="Times New Roman" w:eastAsia="Yu Mincho" w:hAnsi="Times New Roman" w:cs="Times New Roman"/>
          <w:sz w:val="20"/>
          <w:szCs w:val="20"/>
        </w:rPr>
        <w:lastRenderedPageBreak/>
        <w:t>Study how to determine the UE is capable of supporting the AI based positioning</w:t>
      </w:r>
    </w:p>
    <w:p w14:paraId="3741F8FA" w14:textId="70530A89" w:rsidR="00B6529D" w:rsidRDefault="00B6529D" w:rsidP="00B6529D">
      <w:pPr>
        <w:pStyle w:val="af3"/>
        <w:numPr>
          <w:ilvl w:val="0"/>
          <w:numId w:val="3"/>
        </w:numPr>
        <w:spacing w:after="180"/>
        <w:rPr>
          <w:rFonts w:ascii="Times New Roman" w:eastAsia="Yu Mincho" w:hAnsi="Times New Roman" w:cs="Times New Roman"/>
          <w:sz w:val="20"/>
          <w:szCs w:val="20"/>
        </w:rPr>
      </w:pPr>
      <w:r w:rsidRPr="008E3D3B">
        <w:rPr>
          <w:rFonts w:ascii="Times New Roman" w:eastAsia="Yu Mincho" w:hAnsi="Times New Roman" w:cs="Times New Roman"/>
          <w:sz w:val="20"/>
          <w:szCs w:val="20"/>
        </w:rPr>
        <w:t>Study whether and how 5GC supports the model performance monitoring to assist the UE-side model</w:t>
      </w:r>
    </w:p>
    <w:p w14:paraId="02221382" w14:textId="77777777" w:rsidR="00B6529D" w:rsidRDefault="00B6529D" w:rsidP="00663676">
      <w:pPr>
        <w:pStyle w:val="af3"/>
        <w:numPr>
          <w:ilvl w:val="0"/>
          <w:numId w:val="3"/>
        </w:numPr>
        <w:spacing w:after="180"/>
        <w:rPr>
          <w:rFonts w:ascii="Times New Roman" w:eastAsia="Yu Mincho" w:hAnsi="Times New Roman" w:cs="Times New Roman"/>
          <w:sz w:val="20"/>
          <w:szCs w:val="20"/>
        </w:rPr>
      </w:pPr>
      <w:r w:rsidRPr="00B6529D">
        <w:rPr>
          <w:rFonts w:ascii="Times New Roman" w:eastAsia="Yu Mincho" w:hAnsi="Times New Roman" w:cs="Times New Roman"/>
          <w:sz w:val="20"/>
          <w:szCs w:val="20"/>
        </w:rPr>
        <w:t>Study whether and what are the control signalling procedure enhancements in LCS to assist the UE to perform the AI-based positioning with UE-side model</w:t>
      </w:r>
    </w:p>
    <w:p w14:paraId="0B8D716C" w14:textId="77777777" w:rsidR="008B106E" w:rsidRPr="00414882" w:rsidRDefault="008B106E" w:rsidP="008B106E">
      <w:pPr>
        <w:pStyle w:val="1"/>
        <w:ind w:left="0" w:firstLine="0"/>
        <w:rPr>
          <w:lang w:eastAsia="zh-CN"/>
        </w:rPr>
      </w:pPr>
      <w:r>
        <w:t>2</w:t>
      </w:r>
      <w:r w:rsidRPr="00414882">
        <w:t xml:space="preserve">. </w:t>
      </w:r>
      <w:r w:rsidRPr="00414882">
        <w:rPr>
          <w:rFonts w:hint="eastAsia"/>
          <w:lang w:eastAsia="zh-CN"/>
        </w:rPr>
        <w:t>Proposal</w:t>
      </w:r>
    </w:p>
    <w:p w14:paraId="4C44E572" w14:textId="7216478C" w:rsidR="008B106E" w:rsidRPr="00CF54E4" w:rsidRDefault="008B106E" w:rsidP="008B106E">
      <w:pPr>
        <w:pStyle w:val="B1"/>
        <w:ind w:left="0" w:firstLine="0"/>
        <w:rPr>
          <w:lang w:eastAsia="zh-CN"/>
        </w:rPr>
      </w:pPr>
      <w:r w:rsidRPr="00CF54E4">
        <w:rPr>
          <w:rFonts w:hint="eastAsia"/>
          <w:lang w:eastAsia="zh-CN"/>
        </w:rPr>
        <w:t xml:space="preserve">It is proposed </w:t>
      </w:r>
      <w:r w:rsidRPr="00CF54E4">
        <w:rPr>
          <w:lang w:eastAsia="zh-CN"/>
        </w:rPr>
        <w:t xml:space="preserve">to </w:t>
      </w:r>
      <w:r>
        <w:rPr>
          <w:lang w:eastAsia="zh-CN"/>
        </w:rPr>
        <w:t xml:space="preserve">agree the following key </w:t>
      </w:r>
      <w:r w:rsidRPr="00A86E9E">
        <w:rPr>
          <w:lang w:eastAsia="zh-CN"/>
        </w:rPr>
        <w:t>issue into TR 23.700-</w:t>
      </w:r>
      <w:r w:rsidR="00C3319D">
        <w:rPr>
          <w:lang w:eastAsia="zh-CN"/>
        </w:rPr>
        <w:t>84</w:t>
      </w:r>
    </w:p>
    <w:p w14:paraId="43C0A977" w14:textId="77777777" w:rsidR="008B106E" w:rsidRPr="008B106E" w:rsidRDefault="008B106E" w:rsidP="00940CAD"/>
    <w:p w14:paraId="5181E3A1" w14:textId="418040CC" w:rsidR="00B73A0F" w:rsidRPr="00A6679A" w:rsidRDefault="00B73A0F"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sidRPr="00A6679A">
        <w:rPr>
          <w:rFonts w:ascii="Arial" w:hAnsi="Arial" w:cs="Arial"/>
          <w:color w:val="C00000"/>
          <w:sz w:val="36"/>
          <w:szCs w:val="36"/>
        </w:rPr>
        <w:t>Start of Changes</w:t>
      </w:r>
    </w:p>
    <w:p w14:paraId="430B58EF" w14:textId="0B937315" w:rsidR="0090022D" w:rsidRPr="005A2371" w:rsidRDefault="0090022D" w:rsidP="0090022D">
      <w:pPr>
        <w:pStyle w:val="1"/>
      </w:pPr>
      <w:bookmarkStart w:id="11" w:name="_Toc22214903"/>
      <w:bookmarkStart w:id="12" w:name="_Toc23254036"/>
      <w:bookmarkEnd w:id="7"/>
      <w:r w:rsidRPr="005A2371">
        <w:t>5</w:t>
      </w:r>
      <w:r w:rsidRPr="005A2371">
        <w:tab/>
        <w:t>Key Issues</w:t>
      </w:r>
      <w:bookmarkEnd w:id="11"/>
      <w:bookmarkEnd w:id="12"/>
    </w:p>
    <w:p w14:paraId="255F9B19" w14:textId="26A902E4" w:rsidR="0090022D" w:rsidRPr="00056364" w:rsidRDefault="0090022D" w:rsidP="0090022D">
      <w:pPr>
        <w:pStyle w:val="2"/>
        <w:rPr>
          <w:lang w:eastAsia="ko-KR"/>
        </w:rPr>
      </w:pPr>
      <w:bookmarkStart w:id="13" w:name="_Toc435670433"/>
      <w:bookmarkStart w:id="14" w:name="_Toc436124703"/>
      <w:bookmarkStart w:id="15" w:name="_Toc509905226"/>
      <w:bookmarkStart w:id="16" w:name="_Toc510604403"/>
      <w:bookmarkStart w:id="17" w:name="_Toc22214904"/>
      <w:bookmarkStart w:id="18" w:name="_Toc23254037"/>
      <w:r w:rsidRPr="005A2371">
        <w:rPr>
          <w:rFonts w:hint="eastAsia"/>
          <w:lang w:eastAsia="ko-KR"/>
        </w:rPr>
        <w:t>5.</w:t>
      </w:r>
      <w:r w:rsidR="00EF228B">
        <w:rPr>
          <w:lang w:eastAsia="ko-KR"/>
        </w:rPr>
        <w:t>X</w:t>
      </w:r>
      <w:r w:rsidRPr="005A2371">
        <w:rPr>
          <w:rFonts w:hint="eastAsia"/>
          <w:lang w:eastAsia="ko-KR"/>
        </w:rPr>
        <w:tab/>
        <w:t>Key Issue #</w:t>
      </w:r>
      <w:r w:rsidR="00EF228B">
        <w:rPr>
          <w:lang w:eastAsia="ko-KR"/>
        </w:rPr>
        <w:t>X</w:t>
      </w:r>
      <w:r w:rsidRPr="005A2371">
        <w:rPr>
          <w:rFonts w:hint="eastAsia"/>
          <w:lang w:eastAsia="ko-KR"/>
        </w:rPr>
        <w:t xml:space="preserve">: </w:t>
      </w:r>
      <w:bookmarkEnd w:id="13"/>
      <w:bookmarkEnd w:id="14"/>
      <w:bookmarkEnd w:id="15"/>
      <w:bookmarkEnd w:id="16"/>
      <w:bookmarkEnd w:id="17"/>
      <w:bookmarkEnd w:id="18"/>
      <w:r w:rsidR="00856098">
        <w:rPr>
          <w:lang w:eastAsia="ko-KR"/>
        </w:rPr>
        <w:t xml:space="preserve">5GS </w:t>
      </w:r>
      <w:r w:rsidR="00856098" w:rsidRPr="00856098">
        <w:t>support</w:t>
      </w:r>
      <w:r w:rsidR="00856098">
        <w:t>s</w:t>
      </w:r>
      <w:r w:rsidR="00856098" w:rsidRPr="00856098">
        <w:t xml:space="preserve"> AI/ML based positioning with the UE-side model</w:t>
      </w:r>
      <w:r w:rsidR="006604CB" w:rsidRPr="006604CB">
        <w:t>.</w:t>
      </w:r>
    </w:p>
    <w:p w14:paraId="5FCDD27D" w14:textId="4AB8B2F5" w:rsidR="0090022D" w:rsidRPr="005A2371" w:rsidRDefault="0090022D" w:rsidP="0090022D">
      <w:pPr>
        <w:pStyle w:val="3"/>
      </w:pPr>
      <w:bookmarkStart w:id="19" w:name="_Toc22214905"/>
      <w:bookmarkStart w:id="20" w:name="_Toc23254038"/>
      <w:r w:rsidRPr="005A2371">
        <w:t>5.</w:t>
      </w:r>
      <w:r w:rsidR="00F90445">
        <w:t>X</w:t>
      </w:r>
      <w:r w:rsidRPr="005A2371">
        <w:t>.1</w:t>
      </w:r>
      <w:r w:rsidRPr="005A2371">
        <w:tab/>
        <w:t>Description</w:t>
      </w:r>
      <w:bookmarkEnd w:id="19"/>
      <w:bookmarkEnd w:id="20"/>
    </w:p>
    <w:p w14:paraId="4774445A" w14:textId="77777777" w:rsidR="005108F9" w:rsidRDefault="005108F9" w:rsidP="005108F9">
      <w:pPr>
        <w:spacing w:before="120" w:after="120"/>
        <w:rPr>
          <w:ins w:id="21" w:author="OPPOr01" w:date="2024-01-09T09:45:00Z"/>
          <w:rFonts w:eastAsia="Yu Mincho"/>
        </w:rPr>
      </w:pPr>
      <w:ins w:id="22" w:author="OPPOr01" w:date="2024-01-09T09:45:00Z">
        <w:r w:rsidRPr="00C3319D">
          <w:rPr>
            <w:rFonts w:eastAsia="Yu Mincho"/>
          </w:rPr>
          <w:t>This key issue is applicable to WT#</w:t>
        </w:r>
        <w:r>
          <w:rPr>
            <w:rFonts w:eastAsia="Yu Mincho"/>
          </w:rPr>
          <w:t>1.4 to s</w:t>
        </w:r>
        <w:r w:rsidRPr="00856098">
          <w:rPr>
            <w:rFonts w:eastAsia="Yu Mincho"/>
          </w:rPr>
          <w:t>tudy whether and how to consider enhancements to LCS to support AI/ML based Positioning considering the conclusions in 3GPP TR 38.843</w:t>
        </w:r>
        <w:r>
          <w:rPr>
            <w:rFonts w:eastAsia="Yu Mincho"/>
          </w:rPr>
          <w:t>.</w:t>
        </w:r>
      </w:ins>
    </w:p>
    <w:p w14:paraId="526F02D1" w14:textId="77777777" w:rsidR="005108F9" w:rsidRPr="00B91E17" w:rsidRDefault="005108F9" w:rsidP="005108F9">
      <w:pPr>
        <w:widowControl w:val="0"/>
        <w:rPr>
          <w:ins w:id="23" w:author="OPPOr01" w:date="2024-01-09T09:45:00Z"/>
          <w:lang w:eastAsia="en-GB"/>
        </w:rPr>
      </w:pPr>
      <w:ins w:id="24" w:author="OPPOr01" w:date="2024-01-09T09:45:00Z">
        <w:r>
          <w:rPr>
            <w:lang w:val="en-US" w:eastAsia="zh-CN"/>
          </w:rPr>
          <w:t xml:space="preserve">The proposed KI will focus on the UE-side model related positioning i.e. case 1 and 2a defined in the </w:t>
        </w:r>
        <w:r w:rsidRPr="00AA7FE5">
          <w:rPr>
            <w:lang w:val="en-US" w:eastAsia="zh-CN"/>
          </w:rPr>
          <w:t xml:space="preserve">RAN approved </w:t>
        </w:r>
        <w:proofErr w:type="spellStart"/>
        <w:r w:rsidRPr="00AA7FE5">
          <w:rPr>
            <w:lang w:val="en-US" w:eastAsia="zh-CN"/>
          </w:rPr>
          <w:t>NR_AIML_Air</w:t>
        </w:r>
        <w:proofErr w:type="spellEnd"/>
        <w:r>
          <w:rPr>
            <w:lang w:val="en-US" w:eastAsia="zh-CN"/>
          </w:rPr>
          <w:t>. For the case 1, based on the RAN study, the AI model is deployed in the UE and the output of the UE-side model is the target UE location. The target UE location is sent to the LMF. For the case 2a, the AI model is also deployed in the UE, however, the output of the UE-side model is the positioning measurement parameters. The positioning measurement parameters are sent to the LMF and LMF calculate the target UE location based on the existing method.</w:t>
        </w:r>
      </w:ins>
    </w:p>
    <w:p w14:paraId="07CBE8C4" w14:textId="77777777" w:rsidR="005108F9" w:rsidRDefault="005108F9" w:rsidP="005108F9">
      <w:pPr>
        <w:spacing w:before="120" w:after="120"/>
        <w:rPr>
          <w:ins w:id="25" w:author="OPPOr01" w:date="2024-01-09T09:45:00Z"/>
          <w:rFonts w:eastAsia="Yu Mincho"/>
        </w:rPr>
      </w:pPr>
      <w:ins w:id="26" w:author="OPPOr01" w:date="2024-01-09T09:45:00Z">
        <w:r w:rsidRPr="00C3319D">
          <w:rPr>
            <w:rFonts w:eastAsia="Yu Mincho"/>
          </w:rPr>
          <w:t xml:space="preserve">This Key Issue aims to study </w:t>
        </w:r>
        <w:r>
          <w:rPr>
            <w:rFonts w:eastAsia="Yu Mincho"/>
          </w:rPr>
          <w:t xml:space="preserve">LCS </w:t>
        </w:r>
        <w:r w:rsidRPr="00C3319D">
          <w:rPr>
            <w:rFonts w:eastAsia="Yu Mincho"/>
          </w:rPr>
          <w:t xml:space="preserve">architecture enhancement to support </w:t>
        </w:r>
        <w:r>
          <w:rPr>
            <w:rFonts w:eastAsia="Yu Mincho"/>
          </w:rPr>
          <w:t>AI/ML based positioning with the UE-side model</w:t>
        </w:r>
        <w:r w:rsidRPr="00C3319D">
          <w:rPr>
            <w:rFonts w:eastAsia="Yu Mincho"/>
          </w:rPr>
          <w:t xml:space="preserve">, </w:t>
        </w:r>
        <w:r>
          <w:rPr>
            <w:rFonts w:eastAsia="Yu Mincho"/>
          </w:rPr>
          <w:t xml:space="preserve">while </w:t>
        </w:r>
        <w:r w:rsidRPr="00C3319D">
          <w:rPr>
            <w:rFonts w:eastAsia="Yu Mincho"/>
          </w:rPr>
          <w:t>the following aspects</w:t>
        </w:r>
        <w:r>
          <w:rPr>
            <w:rFonts w:eastAsia="Yu Mincho"/>
          </w:rPr>
          <w:t xml:space="preserve"> need to be studied</w:t>
        </w:r>
        <w:r w:rsidRPr="00C3319D">
          <w:rPr>
            <w:rFonts w:eastAsia="Yu Mincho"/>
          </w:rPr>
          <w:t>:</w:t>
        </w:r>
      </w:ins>
    </w:p>
    <w:p w14:paraId="34AD5CB4" w14:textId="77777777" w:rsidR="005108F9" w:rsidRPr="00663676" w:rsidRDefault="005108F9" w:rsidP="005108F9">
      <w:pPr>
        <w:pStyle w:val="af3"/>
        <w:numPr>
          <w:ilvl w:val="0"/>
          <w:numId w:val="3"/>
        </w:numPr>
        <w:spacing w:after="180"/>
        <w:rPr>
          <w:ins w:id="27" w:author="OPPOr01" w:date="2024-01-09T09:45:00Z"/>
          <w:rFonts w:ascii="Times New Roman" w:eastAsia="Yu Mincho" w:hAnsi="Times New Roman" w:cs="Times New Roman"/>
          <w:sz w:val="20"/>
          <w:szCs w:val="20"/>
        </w:rPr>
      </w:pPr>
      <w:ins w:id="28" w:author="OPPOr01" w:date="2024-01-09T09:45:00Z">
        <w:r w:rsidRPr="008E3D3B">
          <w:rPr>
            <w:rFonts w:ascii="Times New Roman" w:eastAsia="Yu Mincho" w:hAnsi="Times New Roman" w:cs="Times New Roman"/>
            <w:sz w:val="20"/>
            <w:szCs w:val="20"/>
          </w:rPr>
          <w:t xml:space="preserve">Study how to determine </w:t>
        </w:r>
        <w:r>
          <w:rPr>
            <w:rFonts w:ascii="Times New Roman" w:eastAsia="Yu Mincho" w:hAnsi="Times New Roman" w:cs="Times New Roman"/>
            <w:sz w:val="20"/>
            <w:szCs w:val="20"/>
          </w:rPr>
          <w:t xml:space="preserve">if </w:t>
        </w:r>
        <w:r w:rsidRPr="008E3D3B">
          <w:rPr>
            <w:rFonts w:ascii="Times New Roman" w:eastAsia="Yu Mincho" w:hAnsi="Times New Roman" w:cs="Times New Roman"/>
            <w:sz w:val="20"/>
            <w:szCs w:val="20"/>
          </w:rPr>
          <w:t>the UE is capable of supporting the AI based positioning</w:t>
        </w:r>
      </w:ins>
    </w:p>
    <w:p w14:paraId="79CA3363" w14:textId="77777777" w:rsidR="005108F9" w:rsidRDefault="005108F9" w:rsidP="005108F9">
      <w:pPr>
        <w:pStyle w:val="af3"/>
        <w:numPr>
          <w:ilvl w:val="0"/>
          <w:numId w:val="3"/>
        </w:numPr>
        <w:spacing w:after="180"/>
        <w:rPr>
          <w:ins w:id="29" w:author="OPPOr01" w:date="2024-01-09T09:45:00Z"/>
          <w:rFonts w:ascii="Times New Roman" w:eastAsia="Yu Mincho" w:hAnsi="Times New Roman" w:cs="Times New Roman"/>
          <w:sz w:val="20"/>
          <w:szCs w:val="20"/>
        </w:rPr>
      </w:pPr>
      <w:ins w:id="30" w:author="OPPOr01" w:date="2024-01-09T09:45:00Z">
        <w:r w:rsidRPr="008E3D3B">
          <w:rPr>
            <w:rFonts w:ascii="Times New Roman" w:eastAsia="Yu Mincho" w:hAnsi="Times New Roman" w:cs="Times New Roman"/>
            <w:sz w:val="20"/>
            <w:szCs w:val="20"/>
          </w:rPr>
          <w:t>Study whether and how 5GC supports the model performance monitoring to assist the UE-side model</w:t>
        </w:r>
      </w:ins>
    </w:p>
    <w:p w14:paraId="0578725C" w14:textId="5D22608A" w:rsidR="00856098" w:rsidRDefault="005108F9" w:rsidP="005108F9">
      <w:pPr>
        <w:pStyle w:val="af3"/>
        <w:numPr>
          <w:ilvl w:val="0"/>
          <w:numId w:val="3"/>
        </w:numPr>
        <w:spacing w:after="180"/>
        <w:rPr>
          <w:rFonts w:ascii="Times New Roman" w:eastAsia="Yu Mincho" w:hAnsi="Times New Roman" w:cs="Times New Roman"/>
          <w:sz w:val="20"/>
          <w:szCs w:val="20"/>
        </w:rPr>
      </w:pPr>
      <w:ins w:id="31" w:author="OPPOr01" w:date="2024-01-09T09:45:00Z">
        <w:r w:rsidRPr="008E3D3B">
          <w:rPr>
            <w:rFonts w:ascii="Times New Roman" w:eastAsia="Yu Mincho" w:hAnsi="Times New Roman" w:cs="Times New Roman"/>
            <w:sz w:val="20"/>
            <w:szCs w:val="20"/>
          </w:rPr>
          <w:t>Study whether and what are the control signalling procedure enhancements in LCS to assist the UE to perform the AI-based positioning with UE-side model</w:t>
        </w:r>
      </w:ins>
      <w:r w:rsidR="008E3D3B" w:rsidRPr="008E3D3B" w:rsidDel="008E3D3B">
        <w:rPr>
          <w:rFonts w:ascii="Times New Roman" w:eastAsia="Yu Mincho" w:hAnsi="Times New Roman" w:cs="Times New Roman"/>
          <w:sz w:val="20"/>
          <w:szCs w:val="20"/>
        </w:rPr>
        <w:t xml:space="preserve"> </w:t>
      </w:r>
    </w:p>
    <w:p w14:paraId="423C5C1D" w14:textId="6F4B584F" w:rsidR="004A62B1" w:rsidRPr="00526FCF" w:rsidRDefault="004A62B1" w:rsidP="004A62B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w:t>
      </w:r>
      <w:r w:rsidRPr="00526FCF">
        <w:rPr>
          <w:rFonts w:ascii="Arial" w:hAnsi="Arial" w:cs="Arial"/>
          <w:color w:val="C00000"/>
          <w:sz w:val="36"/>
          <w:szCs w:val="36"/>
        </w:rPr>
        <w:t xml:space="preserve"> of Changes</w:t>
      </w:r>
    </w:p>
    <w:p w14:paraId="40691250" w14:textId="77777777" w:rsidR="004A62B1" w:rsidRPr="004A62B1" w:rsidRDefault="004A62B1" w:rsidP="004A62B1">
      <w:pPr>
        <w:spacing w:before="120" w:after="120"/>
      </w:pPr>
    </w:p>
    <w:sectPr w:rsidR="004A62B1" w:rsidRPr="004A62B1"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495EE0" w14:textId="77777777" w:rsidR="00342181" w:rsidRDefault="00342181">
      <w:r>
        <w:separator/>
      </w:r>
    </w:p>
    <w:p w14:paraId="5DC97C3C" w14:textId="77777777" w:rsidR="00342181" w:rsidRDefault="00342181"/>
  </w:endnote>
  <w:endnote w:type="continuationSeparator" w:id="0">
    <w:p w14:paraId="17525AAD" w14:textId="77777777" w:rsidR="00342181" w:rsidRDefault="00342181">
      <w:r>
        <w:continuationSeparator/>
      </w:r>
    </w:p>
    <w:p w14:paraId="4D6D50E6" w14:textId="77777777" w:rsidR="00342181" w:rsidRDefault="003421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06DEE9" w14:textId="77777777" w:rsidR="00342181" w:rsidRDefault="00342181">
      <w:r>
        <w:separator/>
      </w:r>
    </w:p>
    <w:p w14:paraId="5DA27BF1" w14:textId="77777777" w:rsidR="00342181" w:rsidRDefault="00342181"/>
  </w:footnote>
  <w:footnote w:type="continuationSeparator" w:id="0">
    <w:p w14:paraId="7F9214C1" w14:textId="77777777" w:rsidR="00342181" w:rsidRDefault="00342181">
      <w:r>
        <w:continuationSeparator/>
      </w:r>
    </w:p>
    <w:p w14:paraId="22332F45" w14:textId="77777777" w:rsidR="00342181" w:rsidRDefault="003421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A584E">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017ED"/>
    <w:multiLevelType w:val="hybridMultilevel"/>
    <w:tmpl w:val="4DA29772"/>
    <w:lvl w:ilvl="0" w:tplc="5FD4C754">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F37549"/>
    <w:multiLevelType w:val="hybridMultilevel"/>
    <w:tmpl w:val="7EE80430"/>
    <w:lvl w:ilvl="0" w:tplc="5FD4C754">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22430F4"/>
    <w:multiLevelType w:val="hybridMultilevel"/>
    <w:tmpl w:val="7D64ED68"/>
    <w:lvl w:ilvl="0" w:tplc="8F5EAEE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FE41C2B"/>
    <w:multiLevelType w:val="hybridMultilevel"/>
    <w:tmpl w:val="A684A446"/>
    <w:lvl w:ilvl="0" w:tplc="AB8A4DB4">
      <w:numFmt w:val="bullet"/>
      <w:lvlText w:val="•"/>
      <w:lvlJc w:val="left"/>
      <w:pPr>
        <w:tabs>
          <w:tab w:val="num" w:pos="720"/>
        </w:tabs>
        <w:ind w:left="720" w:hanging="360"/>
      </w:pPr>
      <w:rPr>
        <w:rFonts w:ascii="Arial" w:hAnsi="Arial" w:hint="default"/>
      </w:rPr>
    </w:lvl>
    <w:lvl w:ilvl="1" w:tplc="67E07D5A" w:tentative="1">
      <w:start w:val="1"/>
      <w:numFmt w:val="bullet"/>
      <w:lvlText w:val=""/>
      <w:lvlJc w:val="left"/>
      <w:pPr>
        <w:tabs>
          <w:tab w:val="num" w:pos="1440"/>
        </w:tabs>
        <w:ind w:left="1440" w:hanging="360"/>
      </w:pPr>
      <w:rPr>
        <w:rFonts w:ascii="Wingdings" w:hAnsi="Wingdings" w:hint="default"/>
      </w:rPr>
    </w:lvl>
    <w:lvl w:ilvl="2" w:tplc="7AD47FD2" w:tentative="1">
      <w:start w:val="1"/>
      <w:numFmt w:val="bullet"/>
      <w:lvlText w:val=""/>
      <w:lvlJc w:val="left"/>
      <w:pPr>
        <w:tabs>
          <w:tab w:val="num" w:pos="2160"/>
        </w:tabs>
        <w:ind w:left="2160" w:hanging="360"/>
      </w:pPr>
      <w:rPr>
        <w:rFonts w:ascii="Wingdings" w:hAnsi="Wingdings" w:hint="default"/>
      </w:rPr>
    </w:lvl>
    <w:lvl w:ilvl="3" w:tplc="08422BCE" w:tentative="1">
      <w:start w:val="1"/>
      <w:numFmt w:val="bullet"/>
      <w:lvlText w:val=""/>
      <w:lvlJc w:val="left"/>
      <w:pPr>
        <w:tabs>
          <w:tab w:val="num" w:pos="2880"/>
        </w:tabs>
        <w:ind w:left="2880" w:hanging="360"/>
      </w:pPr>
      <w:rPr>
        <w:rFonts w:ascii="Wingdings" w:hAnsi="Wingdings" w:hint="default"/>
      </w:rPr>
    </w:lvl>
    <w:lvl w:ilvl="4" w:tplc="01580C60" w:tentative="1">
      <w:start w:val="1"/>
      <w:numFmt w:val="bullet"/>
      <w:lvlText w:val=""/>
      <w:lvlJc w:val="left"/>
      <w:pPr>
        <w:tabs>
          <w:tab w:val="num" w:pos="3600"/>
        </w:tabs>
        <w:ind w:left="3600" w:hanging="360"/>
      </w:pPr>
      <w:rPr>
        <w:rFonts w:ascii="Wingdings" w:hAnsi="Wingdings" w:hint="default"/>
      </w:rPr>
    </w:lvl>
    <w:lvl w:ilvl="5" w:tplc="1F56AAA8" w:tentative="1">
      <w:start w:val="1"/>
      <w:numFmt w:val="bullet"/>
      <w:lvlText w:val=""/>
      <w:lvlJc w:val="left"/>
      <w:pPr>
        <w:tabs>
          <w:tab w:val="num" w:pos="4320"/>
        </w:tabs>
        <w:ind w:left="4320" w:hanging="360"/>
      </w:pPr>
      <w:rPr>
        <w:rFonts w:ascii="Wingdings" w:hAnsi="Wingdings" w:hint="default"/>
      </w:rPr>
    </w:lvl>
    <w:lvl w:ilvl="6" w:tplc="75A47F0A" w:tentative="1">
      <w:start w:val="1"/>
      <w:numFmt w:val="bullet"/>
      <w:lvlText w:val=""/>
      <w:lvlJc w:val="left"/>
      <w:pPr>
        <w:tabs>
          <w:tab w:val="num" w:pos="5040"/>
        </w:tabs>
        <w:ind w:left="5040" w:hanging="360"/>
      </w:pPr>
      <w:rPr>
        <w:rFonts w:ascii="Wingdings" w:hAnsi="Wingdings" w:hint="default"/>
      </w:rPr>
    </w:lvl>
    <w:lvl w:ilvl="7" w:tplc="18C22AEC" w:tentative="1">
      <w:start w:val="1"/>
      <w:numFmt w:val="bullet"/>
      <w:lvlText w:val=""/>
      <w:lvlJc w:val="left"/>
      <w:pPr>
        <w:tabs>
          <w:tab w:val="num" w:pos="5760"/>
        </w:tabs>
        <w:ind w:left="5760" w:hanging="360"/>
      </w:pPr>
      <w:rPr>
        <w:rFonts w:ascii="Wingdings" w:hAnsi="Wingdings" w:hint="default"/>
      </w:rPr>
    </w:lvl>
    <w:lvl w:ilvl="8" w:tplc="0FA8E2F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5E92341"/>
    <w:multiLevelType w:val="hybridMultilevel"/>
    <w:tmpl w:val="77DC90F8"/>
    <w:lvl w:ilvl="0" w:tplc="5FD4C75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C745B42"/>
    <w:multiLevelType w:val="hybridMultilevel"/>
    <w:tmpl w:val="98C08FC0"/>
    <w:lvl w:ilvl="0" w:tplc="AB8A4DB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3"/>
  </w:num>
  <w:num w:numId="3">
    <w:abstractNumId w:val="2"/>
  </w:num>
  <w:num w:numId="4">
    <w:abstractNumId w:val="4"/>
  </w:num>
  <w:num w:numId="5">
    <w:abstractNumId w:val="1"/>
  </w:num>
  <w:num w:numId="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01">
    <w15:presenceInfo w15:providerId="None" w15:userId="OPPO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958"/>
    <w:rsid w:val="00000AD9"/>
    <w:rsid w:val="00002963"/>
    <w:rsid w:val="00003395"/>
    <w:rsid w:val="00003C14"/>
    <w:rsid w:val="000045C0"/>
    <w:rsid w:val="0000461A"/>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475"/>
    <w:rsid w:val="00026813"/>
    <w:rsid w:val="000276B0"/>
    <w:rsid w:val="0002787E"/>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5A61"/>
    <w:rsid w:val="0006665C"/>
    <w:rsid w:val="00072440"/>
    <w:rsid w:val="0007270F"/>
    <w:rsid w:val="00072A42"/>
    <w:rsid w:val="000734AD"/>
    <w:rsid w:val="00074430"/>
    <w:rsid w:val="00074567"/>
    <w:rsid w:val="00075D55"/>
    <w:rsid w:val="00075FE4"/>
    <w:rsid w:val="00076220"/>
    <w:rsid w:val="00077997"/>
    <w:rsid w:val="00081002"/>
    <w:rsid w:val="000831EB"/>
    <w:rsid w:val="00084619"/>
    <w:rsid w:val="00087090"/>
    <w:rsid w:val="0008744D"/>
    <w:rsid w:val="00091A12"/>
    <w:rsid w:val="00091E1E"/>
    <w:rsid w:val="000920C6"/>
    <w:rsid w:val="00092D9D"/>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A6F"/>
    <w:rsid w:val="000C52B4"/>
    <w:rsid w:val="000C5402"/>
    <w:rsid w:val="000C55BE"/>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3FB"/>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17FC"/>
    <w:rsid w:val="00122E67"/>
    <w:rsid w:val="0012312A"/>
    <w:rsid w:val="001238D4"/>
    <w:rsid w:val="00123B25"/>
    <w:rsid w:val="001245E5"/>
    <w:rsid w:val="0012485E"/>
    <w:rsid w:val="00125727"/>
    <w:rsid w:val="00125DDA"/>
    <w:rsid w:val="00130184"/>
    <w:rsid w:val="00130406"/>
    <w:rsid w:val="00130600"/>
    <w:rsid w:val="00132297"/>
    <w:rsid w:val="00132AEB"/>
    <w:rsid w:val="001333BE"/>
    <w:rsid w:val="001336A8"/>
    <w:rsid w:val="001342AF"/>
    <w:rsid w:val="00134B1E"/>
    <w:rsid w:val="00136134"/>
    <w:rsid w:val="00136449"/>
    <w:rsid w:val="00136539"/>
    <w:rsid w:val="001377AC"/>
    <w:rsid w:val="00141564"/>
    <w:rsid w:val="00141D5C"/>
    <w:rsid w:val="0014254F"/>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635"/>
    <w:rsid w:val="00181D27"/>
    <w:rsid w:val="0018220B"/>
    <w:rsid w:val="00183544"/>
    <w:rsid w:val="001843E5"/>
    <w:rsid w:val="001845B1"/>
    <w:rsid w:val="00185D28"/>
    <w:rsid w:val="001879D0"/>
    <w:rsid w:val="00193416"/>
    <w:rsid w:val="00193567"/>
    <w:rsid w:val="00196CAD"/>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427"/>
    <w:rsid w:val="001C4E24"/>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2C4D"/>
    <w:rsid w:val="001E39F7"/>
    <w:rsid w:val="001E4EA0"/>
    <w:rsid w:val="001E5077"/>
    <w:rsid w:val="001E6167"/>
    <w:rsid w:val="001E6F38"/>
    <w:rsid w:val="001E71A9"/>
    <w:rsid w:val="001F0649"/>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133"/>
    <w:rsid w:val="002360C4"/>
    <w:rsid w:val="00237038"/>
    <w:rsid w:val="002375BE"/>
    <w:rsid w:val="00240C6A"/>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1D59"/>
    <w:rsid w:val="00252A67"/>
    <w:rsid w:val="00253412"/>
    <w:rsid w:val="00253CDB"/>
    <w:rsid w:val="0025454F"/>
    <w:rsid w:val="00255084"/>
    <w:rsid w:val="0025603E"/>
    <w:rsid w:val="002564C4"/>
    <w:rsid w:val="00256875"/>
    <w:rsid w:val="00257683"/>
    <w:rsid w:val="00260158"/>
    <w:rsid w:val="002603A1"/>
    <w:rsid w:val="00260806"/>
    <w:rsid w:val="002617CF"/>
    <w:rsid w:val="0026208C"/>
    <w:rsid w:val="002627F7"/>
    <w:rsid w:val="00262C09"/>
    <w:rsid w:val="002641FA"/>
    <w:rsid w:val="00266CBA"/>
    <w:rsid w:val="002674D8"/>
    <w:rsid w:val="00267626"/>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2EAD"/>
    <w:rsid w:val="002C4BA6"/>
    <w:rsid w:val="002C50E8"/>
    <w:rsid w:val="002C556A"/>
    <w:rsid w:val="002C5673"/>
    <w:rsid w:val="002C5C3F"/>
    <w:rsid w:val="002C6545"/>
    <w:rsid w:val="002C704B"/>
    <w:rsid w:val="002D11E6"/>
    <w:rsid w:val="002D1794"/>
    <w:rsid w:val="002D1B47"/>
    <w:rsid w:val="002D3915"/>
    <w:rsid w:val="002D68E3"/>
    <w:rsid w:val="002D6BA4"/>
    <w:rsid w:val="002D7AE0"/>
    <w:rsid w:val="002E0571"/>
    <w:rsid w:val="002E05D5"/>
    <w:rsid w:val="002E3040"/>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2181"/>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75202"/>
    <w:rsid w:val="003761C5"/>
    <w:rsid w:val="003769D6"/>
    <w:rsid w:val="003776A9"/>
    <w:rsid w:val="003812F0"/>
    <w:rsid w:val="003830C6"/>
    <w:rsid w:val="003841FD"/>
    <w:rsid w:val="00384AB9"/>
    <w:rsid w:val="00385E65"/>
    <w:rsid w:val="00386F7E"/>
    <w:rsid w:val="003870DD"/>
    <w:rsid w:val="00387404"/>
    <w:rsid w:val="00387DDC"/>
    <w:rsid w:val="003906A1"/>
    <w:rsid w:val="003924C4"/>
    <w:rsid w:val="0039688D"/>
    <w:rsid w:val="00396F85"/>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C0BCF"/>
    <w:rsid w:val="003C117B"/>
    <w:rsid w:val="003C15AA"/>
    <w:rsid w:val="003C24C6"/>
    <w:rsid w:val="003C2999"/>
    <w:rsid w:val="003C3491"/>
    <w:rsid w:val="003C4199"/>
    <w:rsid w:val="003D084C"/>
    <w:rsid w:val="003D0C39"/>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7F2E"/>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79"/>
    <w:rsid w:val="004622FF"/>
    <w:rsid w:val="00464A63"/>
    <w:rsid w:val="00464BAB"/>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62B1"/>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0C5F"/>
    <w:rsid w:val="004D2598"/>
    <w:rsid w:val="004D3E0F"/>
    <w:rsid w:val="004D47CA"/>
    <w:rsid w:val="004E1FEC"/>
    <w:rsid w:val="004E204B"/>
    <w:rsid w:val="004E2103"/>
    <w:rsid w:val="004E267C"/>
    <w:rsid w:val="004E2879"/>
    <w:rsid w:val="004E2D7B"/>
    <w:rsid w:val="004E2F9A"/>
    <w:rsid w:val="004E309A"/>
    <w:rsid w:val="004E31B5"/>
    <w:rsid w:val="004E33D4"/>
    <w:rsid w:val="004E3F2E"/>
    <w:rsid w:val="004E4119"/>
    <w:rsid w:val="004E4657"/>
    <w:rsid w:val="004E5458"/>
    <w:rsid w:val="004E607A"/>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08F9"/>
    <w:rsid w:val="0051146A"/>
    <w:rsid w:val="00511CAA"/>
    <w:rsid w:val="00512914"/>
    <w:rsid w:val="00514929"/>
    <w:rsid w:val="005156B4"/>
    <w:rsid w:val="00515B9F"/>
    <w:rsid w:val="00516189"/>
    <w:rsid w:val="00520266"/>
    <w:rsid w:val="00520775"/>
    <w:rsid w:val="0052196E"/>
    <w:rsid w:val="005249BE"/>
    <w:rsid w:val="00527ED5"/>
    <w:rsid w:val="005321BB"/>
    <w:rsid w:val="00532DAF"/>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3DA3"/>
    <w:rsid w:val="005673B6"/>
    <w:rsid w:val="00573315"/>
    <w:rsid w:val="00573512"/>
    <w:rsid w:val="00573F49"/>
    <w:rsid w:val="00574023"/>
    <w:rsid w:val="005749BE"/>
    <w:rsid w:val="005765E5"/>
    <w:rsid w:val="005813C6"/>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3E3C"/>
    <w:rsid w:val="0059456B"/>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B0323"/>
    <w:rsid w:val="005B05AE"/>
    <w:rsid w:val="005B227D"/>
    <w:rsid w:val="005B3474"/>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14C5"/>
    <w:rsid w:val="005F1C0E"/>
    <w:rsid w:val="005F2146"/>
    <w:rsid w:val="005F2F9E"/>
    <w:rsid w:val="005F31F6"/>
    <w:rsid w:val="005F3BB3"/>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563"/>
    <w:rsid w:val="0064777E"/>
    <w:rsid w:val="00647BAE"/>
    <w:rsid w:val="006509F2"/>
    <w:rsid w:val="006512E2"/>
    <w:rsid w:val="00651879"/>
    <w:rsid w:val="0065194B"/>
    <w:rsid w:val="00651ACB"/>
    <w:rsid w:val="00651D9B"/>
    <w:rsid w:val="0065375C"/>
    <w:rsid w:val="006543CC"/>
    <w:rsid w:val="006543E2"/>
    <w:rsid w:val="0065464D"/>
    <w:rsid w:val="00657B29"/>
    <w:rsid w:val="006604CB"/>
    <w:rsid w:val="00661FF3"/>
    <w:rsid w:val="00662007"/>
    <w:rsid w:val="00662994"/>
    <w:rsid w:val="006633DF"/>
    <w:rsid w:val="00663676"/>
    <w:rsid w:val="0066403C"/>
    <w:rsid w:val="00667154"/>
    <w:rsid w:val="00667260"/>
    <w:rsid w:val="00670D73"/>
    <w:rsid w:val="00670FA9"/>
    <w:rsid w:val="00671901"/>
    <w:rsid w:val="00671D3F"/>
    <w:rsid w:val="006732D9"/>
    <w:rsid w:val="00674B5B"/>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1ECB"/>
    <w:rsid w:val="006E22C3"/>
    <w:rsid w:val="006E23CB"/>
    <w:rsid w:val="006E2752"/>
    <w:rsid w:val="006E2B01"/>
    <w:rsid w:val="006E3581"/>
    <w:rsid w:val="006E4A50"/>
    <w:rsid w:val="006E4C38"/>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322"/>
    <w:rsid w:val="00702821"/>
    <w:rsid w:val="00702BA4"/>
    <w:rsid w:val="00706371"/>
    <w:rsid w:val="007100EF"/>
    <w:rsid w:val="00711CE9"/>
    <w:rsid w:val="00711FAD"/>
    <w:rsid w:val="00711FEA"/>
    <w:rsid w:val="0071230A"/>
    <w:rsid w:val="00712F76"/>
    <w:rsid w:val="007133AD"/>
    <w:rsid w:val="007145E9"/>
    <w:rsid w:val="00714F5A"/>
    <w:rsid w:val="007167BD"/>
    <w:rsid w:val="00716979"/>
    <w:rsid w:val="0072114C"/>
    <w:rsid w:val="0072210A"/>
    <w:rsid w:val="007236E5"/>
    <w:rsid w:val="00724230"/>
    <w:rsid w:val="00727080"/>
    <w:rsid w:val="00732328"/>
    <w:rsid w:val="0073298E"/>
    <w:rsid w:val="0073340B"/>
    <w:rsid w:val="0073440A"/>
    <w:rsid w:val="007348DE"/>
    <w:rsid w:val="00734DC1"/>
    <w:rsid w:val="00735EE8"/>
    <w:rsid w:val="007378BA"/>
    <w:rsid w:val="00737BD5"/>
    <w:rsid w:val="00740132"/>
    <w:rsid w:val="00741636"/>
    <w:rsid w:val="007419F9"/>
    <w:rsid w:val="00744D81"/>
    <w:rsid w:val="00746013"/>
    <w:rsid w:val="00746218"/>
    <w:rsid w:val="0074641F"/>
    <w:rsid w:val="007467AD"/>
    <w:rsid w:val="00747382"/>
    <w:rsid w:val="00750DE7"/>
    <w:rsid w:val="00752F58"/>
    <w:rsid w:val="0075477C"/>
    <w:rsid w:val="00754811"/>
    <w:rsid w:val="00755082"/>
    <w:rsid w:val="007552E4"/>
    <w:rsid w:val="00755931"/>
    <w:rsid w:val="00755B09"/>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4641"/>
    <w:rsid w:val="007A6F89"/>
    <w:rsid w:val="007B065C"/>
    <w:rsid w:val="007B0E85"/>
    <w:rsid w:val="007B2102"/>
    <w:rsid w:val="007B2664"/>
    <w:rsid w:val="007B3095"/>
    <w:rsid w:val="007B653E"/>
    <w:rsid w:val="007B7C6B"/>
    <w:rsid w:val="007B7F00"/>
    <w:rsid w:val="007C1D3B"/>
    <w:rsid w:val="007C2053"/>
    <w:rsid w:val="007C3BD3"/>
    <w:rsid w:val="007C3C98"/>
    <w:rsid w:val="007C40D8"/>
    <w:rsid w:val="007C50FA"/>
    <w:rsid w:val="007C57D0"/>
    <w:rsid w:val="007C5D63"/>
    <w:rsid w:val="007C6A64"/>
    <w:rsid w:val="007C7E08"/>
    <w:rsid w:val="007D0C0A"/>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1A40"/>
    <w:rsid w:val="008027F5"/>
    <w:rsid w:val="00802CB7"/>
    <w:rsid w:val="00804621"/>
    <w:rsid w:val="00805E8A"/>
    <w:rsid w:val="0081096E"/>
    <w:rsid w:val="0081231A"/>
    <w:rsid w:val="0081371E"/>
    <w:rsid w:val="00814721"/>
    <w:rsid w:val="00815F34"/>
    <w:rsid w:val="00817AA6"/>
    <w:rsid w:val="00820D88"/>
    <w:rsid w:val="00820EA3"/>
    <w:rsid w:val="008221B7"/>
    <w:rsid w:val="008240D6"/>
    <w:rsid w:val="00826BE2"/>
    <w:rsid w:val="008303D5"/>
    <w:rsid w:val="00830937"/>
    <w:rsid w:val="008318E5"/>
    <w:rsid w:val="008324EF"/>
    <w:rsid w:val="0083274B"/>
    <w:rsid w:val="00832F68"/>
    <w:rsid w:val="008346AF"/>
    <w:rsid w:val="00834745"/>
    <w:rsid w:val="00834963"/>
    <w:rsid w:val="00834E9B"/>
    <w:rsid w:val="00836321"/>
    <w:rsid w:val="00837ADC"/>
    <w:rsid w:val="00837DCE"/>
    <w:rsid w:val="00837F44"/>
    <w:rsid w:val="008403A9"/>
    <w:rsid w:val="008405FF"/>
    <w:rsid w:val="0084347D"/>
    <w:rsid w:val="00843B65"/>
    <w:rsid w:val="008448C3"/>
    <w:rsid w:val="0084508A"/>
    <w:rsid w:val="0084572A"/>
    <w:rsid w:val="00846385"/>
    <w:rsid w:val="008467F5"/>
    <w:rsid w:val="0085047F"/>
    <w:rsid w:val="00850FB7"/>
    <w:rsid w:val="00851A7D"/>
    <w:rsid w:val="00851F78"/>
    <w:rsid w:val="008521C9"/>
    <w:rsid w:val="00852CB8"/>
    <w:rsid w:val="008547B6"/>
    <w:rsid w:val="00854FF4"/>
    <w:rsid w:val="00855373"/>
    <w:rsid w:val="00855AF9"/>
    <w:rsid w:val="00855F42"/>
    <w:rsid w:val="00856098"/>
    <w:rsid w:val="008608DE"/>
    <w:rsid w:val="00860A17"/>
    <w:rsid w:val="00861603"/>
    <w:rsid w:val="00861C23"/>
    <w:rsid w:val="00862BB9"/>
    <w:rsid w:val="008642F6"/>
    <w:rsid w:val="00864388"/>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106E"/>
    <w:rsid w:val="008B2A26"/>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E0503"/>
    <w:rsid w:val="008E093D"/>
    <w:rsid w:val="008E1034"/>
    <w:rsid w:val="008E113E"/>
    <w:rsid w:val="008E153F"/>
    <w:rsid w:val="008E1B99"/>
    <w:rsid w:val="008E2448"/>
    <w:rsid w:val="008E3A59"/>
    <w:rsid w:val="008E3C73"/>
    <w:rsid w:val="008E3D3B"/>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5111"/>
    <w:rsid w:val="00907169"/>
    <w:rsid w:val="0091066B"/>
    <w:rsid w:val="00910678"/>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32CB"/>
    <w:rsid w:val="00935E4C"/>
    <w:rsid w:val="0093663A"/>
    <w:rsid w:val="009366EF"/>
    <w:rsid w:val="009409B3"/>
    <w:rsid w:val="00940CAD"/>
    <w:rsid w:val="009410D2"/>
    <w:rsid w:val="0094218C"/>
    <w:rsid w:val="009424C1"/>
    <w:rsid w:val="00943096"/>
    <w:rsid w:val="00944C2A"/>
    <w:rsid w:val="0094531F"/>
    <w:rsid w:val="00946F33"/>
    <w:rsid w:val="00947B8B"/>
    <w:rsid w:val="00951E2C"/>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80888"/>
    <w:rsid w:val="0098123F"/>
    <w:rsid w:val="00981E63"/>
    <w:rsid w:val="00982746"/>
    <w:rsid w:val="00982CBE"/>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6BC3"/>
    <w:rsid w:val="009B4A0B"/>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32C5"/>
    <w:rsid w:val="009F3963"/>
    <w:rsid w:val="009F4313"/>
    <w:rsid w:val="009F4C37"/>
    <w:rsid w:val="009F575B"/>
    <w:rsid w:val="009F601D"/>
    <w:rsid w:val="009F6035"/>
    <w:rsid w:val="009F7C1D"/>
    <w:rsid w:val="00A018F3"/>
    <w:rsid w:val="00A019CF"/>
    <w:rsid w:val="00A0358B"/>
    <w:rsid w:val="00A03F57"/>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9056B"/>
    <w:rsid w:val="00A90DD7"/>
    <w:rsid w:val="00A92ACE"/>
    <w:rsid w:val="00A92ADE"/>
    <w:rsid w:val="00A92EAE"/>
    <w:rsid w:val="00A93D75"/>
    <w:rsid w:val="00A948D1"/>
    <w:rsid w:val="00A96031"/>
    <w:rsid w:val="00A979F0"/>
    <w:rsid w:val="00AA030F"/>
    <w:rsid w:val="00AA1283"/>
    <w:rsid w:val="00AA634A"/>
    <w:rsid w:val="00AA71B9"/>
    <w:rsid w:val="00AA7FE5"/>
    <w:rsid w:val="00AB1657"/>
    <w:rsid w:val="00AB1ED0"/>
    <w:rsid w:val="00AB2275"/>
    <w:rsid w:val="00AB2284"/>
    <w:rsid w:val="00AB2324"/>
    <w:rsid w:val="00AB260F"/>
    <w:rsid w:val="00AB2B74"/>
    <w:rsid w:val="00AB3161"/>
    <w:rsid w:val="00AB4553"/>
    <w:rsid w:val="00AB4F54"/>
    <w:rsid w:val="00AB4FC0"/>
    <w:rsid w:val="00AB6496"/>
    <w:rsid w:val="00AC1D9F"/>
    <w:rsid w:val="00AC20D2"/>
    <w:rsid w:val="00AC3111"/>
    <w:rsid w:val="00AC3942"/>
    <w:rsid w:val="00AC5F49"/>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908"/>
    <w:rsid w:val="00B013FA"/>
    <w:rsid w:val="00B0178E"/>
    <w:rsid w:val="00B02847"/>
    <w:rsid w:val="00B02AA5"/>
    <w:rsid w:val="00B03084"/>
    <w:rsid w:val="00B03A16"/>
    <w:rsid w:val="00B04A2C"/>
    <w:rsid w:val="00B04B13"/>
    <w:rsid w:val="00B04FD3"/>
    <w:rsid w:val="00B0620A"/>
    <w:rsid w:val="00B06DA9"/>
    <w:rsid w:val="00B11619"/>
    <w:rsid w:val="00B1269E"/>
    <w:rsid w:val="00B1358F"/>
    <w:rsid w:val="00B13836"/>
    <w:rsid w:val="00B13AAB"/>
    <w:rsid w:val="00B13D30"/>
    <w:rsid w:val="00B1459C"/>
    <w:rsid w:val="00B146F7"/>
    <w:rsid w:val="00B14A74"/>
    <w:rsid w:val="00B15FDA"/>
    <w:rsid w:val="00B16D95"/>
    <w:rsid w:val="00B174A6"/>
    <w:rsid w:val="00B21421"/>
    <w:rsid w:val="00B2230B"/>
    <w:rsid w:val="00B2250C"/>
    <w:rsid w:val="00B250A3"/>
    <w:rsid w:val="00B26918"/>
    <w:rsid w:val="00B31488"/>
    <w:rsid w:val="00B31EBA"/>
    <w:rsid w:val="00B32F71"/>
    <w:rsid w:val="00B337EE"/>
    <w:rsid w:val="00B349A8"/>
    <w:rsid w:val="00B3530A"/>
    <w:rsid w:val="00B359E5"/>
    <w:rsid w:val="00B35B51"/>
    <w:rsid w:val="00B371DF"/>
    <w:rsid w:val="00B40BDA"/>
    <w:rsid w:val="00B41962"/>
    <w:rsid w:val="00B4285B"/>
    <w:rsid w:val="00B43385"/>
    <w:rsid w:val="00B438FF"/>
    <w:rsid w:val="00B43AE8"/>
    <w:rsid w:val="00B4551D"/>
    <w:rsid w:val="00B461CD"/>
    <w:rsid w:val="00B46AD7"/>
    <w:rsid w:val="00B50FC6"/>
    <w:rsid w:val="00B51715"/>
    <w:rsid w:val="00B529E1"/>
    <w:rsid w:val="00B5594E"/>
    <w:rsid w:val="00B56F3A"/>
    <w:rsid w:val="00B600C1"/>
    <w:rsid w:val="00B618DE"/>
    <w:rsid w:val="00B61BD5"/>
    <w:rsid w:val="00B6300F"/>
    <w:rsid w:val="00B64A56"/>
    <w:rsid w:val="00B64F0C"/>
    <w:rsid w:val="00B6529D"/>
    <w:rsid w:val="00B65A8B"/>
    <w:rsid w:val="00B65BAE"/>
    <w:rsid w:val="00B66600"/>
    <w:rsid w:val="00B678D4"/>
    <w:rsid w:val="00B67B5B"/>
    <w:rsid w:val="00B70AD7"/>
    <w:rsid w:val="00B72012"/>
    <w:rsid w:val="00B73A0F"/>
    <w:rsid w:val="00B73BA5"/>
    <w:rsid w:val="00B74632"/>
    <w:rsid w:val="00B75DAE"/>
    <w:rsid w:val="00B76918"/>
    <w:rsid w:val="00B77491"/>
    <w:rsid w:val="00B82DAA"/>
    <w:rsid w:val="00B82F38"/>
    <w:rsid w:val="00B8358D"/>
    <w:rsid w:val="00B83665"/>
    <w:rsid w:val="00B840C8"/>
    <w:rsid w:val="00B85B65"/>
    <w:rsid w:val="00B85D52"/>
    <w:rsid w:val="00B85D9B"/>
    <w:rsid w:val="00B90AA8"/>
    <w:rsid w:val="00B91E17"/>
    <w:rsid w:val="00B9302E"/>
    <w:rsid w:val="00B953D4"/>
    <w:rsid w:val="00B95825"/>
    <w:rsid w:val="00B96EBB"/>
    <w:rsid w:val="00B97033"/>
    <w:rsid w:val="00B97343"/>
    <w:rsid w:val="00B97419"/>
    <w:rsid w:val="00B97D94"/>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4086"/>
    <w:rsid w:val="00BC4191"/>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27B"/>
    <w:rsid w:val="00BF742A"/>
    <w:rsid w:val="00BF7BA2"/>
    <w:rsid w:val="00BF7D87"/>
    <w:rsid w:val="00C018B5"/>
    <w:rsid w:val="00C02F3F"/>
    <w:rsid w:val="00C042A4"/>
    <w:rsid w:val="00C05BF6"/>
    <w:rsid w:val="00C06338"/>
    <w:rsid w:val="00C069E3"/>
    <w:rsid w:val="00C072CE"/>
    <w:rsid w:val="00C104E1"/>
    <w:rsid w:val="00C10BA3"/>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19D"/>
    <w:rsid w:val="00C33398"/>
    <w:rsid w:val="00C33659"/>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11D4"/>
    <w:rsid w:val="00C723AA"/>
    <w:rsid w:val="00C72BF2"/>
    <w:rsid w:val="00C7355F"/>
    <w:rsid w:val="00C74051"/>
    <w:rsid w:val="00C74195"/>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D4E"/>
    <w:rsid w:val="00CA1E81"/>
    <w:rsid w:val="00CA2A6D"/>
    <w:rsid w:val="00CA3E5E"/>
    <w:rsid w:val="00CA5989"/>
    <w:rsid w:val="00CA5D6C"/>
    <w:rsid w:val="00CA7DDC"/>
    <w:rsid w:val="00CB00BE"/>
    <w:rsid w:val="00CB0BAA"/>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0A0"/>
    <w:rsid w:val="00CF5F2A"/>
    <w:rsid w:val="00CF6388"/>
    <w:rsid w:val="00CF6A74"/>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8FD"/>
    <w:rsid w:val="00D46E8B"/>
    <w:rsid w:val="00D52360"/>
    <w:rsid w:val="00D5281A"/>
    <w:rsid w:val="00D53086"/>
    <w:rsid w:val="00D53636"/>
    <w:rsid w:val="00D53F10"/>
    <w:rsid w:val="00D56227"/>
    <w:rsid w:val="00D56C34"/>
    <w:rsid w:val="00D57186"/>
    <w:rsid w:val="00D577BC"/>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2BC4"/>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170"/>
    <w:rsid w:val="00E37FFA"/>
    <w:rsid w:val="00E404F6"/>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CBB"/>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BD0"/>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7B0F"/>
    <w:rsid w:val="00EB7C14"/>
    <w:rsid w:val="00EC1524"/>
    <w:rsid w:val="00EC2985"/>
    <w:rsid w:val="00EC3D68"/>
    <w:rsid w:val="00EC52FD"/>
    <w:rsid w:val="00EC5355"/>
    <w:rsid w:val="00EC59D6"/>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4EFA"/>
    <w:rsid w:val="00EF57BF"/>
    <w:rsid w:val="00EF7978"/>
    <w:rsid w:val="00EF7ED5"/>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CBB"/>
    <w:rsid w:val="00F40C4A"/>
    <w:rsid w:val="00F41661"/>
    <w:rsid w:val="00F41B41"/>
    <w:rsid w:val="00F431E8"/>
    <w:rsid w:val="00F43A53"/>
    <w:rsid w:val="00F44056"/>
    <w:rsid w:val="00F44729"/>
    <w:rsid w:val="00F45493"/>
    <w:rsid w:val="00F46C35"/>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445"/>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9BE"/>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55B0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qFormat/>
    <w:locked/>
    <w:rsid w:val="00B03084"/>
  </w:style>
  <w:style w:type="character" w:styleId="afd">
    <w:name w:val="Unresolved Mention"/>
    <w:basedOn w:val="a0"/>
    <w:uiPriority w:val="99"/>
    <w:semiHidden/>
    <w:unhideWhenUsed/>
    <w:rsid w:val="00951E2C"/>
    <w:rPr>
      <w:color w:val="605E5C"/>
      <w:shd w:val="clear" w:color="auto" w:fill="E1DFDD"/>
    </w:rPr>
  </w:style>
  <w:style w:type="character" w:customStyle="1" w:styleId="B1Char1">
    <w:name w:val="B1 Char1"/>
    <w:rsid w:val="00B91E1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22589974">
      <w:bodyDiv w:val="1"/>
      <w:marLeft w:val="0"/>
      <w:marRight w:val="0"/>
      <w:marTop w:val="0"/>
      <w:marBottom w:val="0"/>
      <w:divBdr>
        <w:top w:val="none" w:sz="0" w:space="0" w:color="auto"/>
        <w:left w:val="none" w:sz="0" w:space="0" w:color="auto"/>
        <w:bottom w:val="none" w:sz="0" w:space="0" w:color="auto"/>
        <w:right w:val="none" w:sz="0" w:space="0" w:color="auto"/>
      </w:divBdr>
      <w:divsChild>
        <w:div w:id="1971276075">
          <w:marLeft w:val="720"/>
          <w:marRight w:val="0"/>
          <w:marTop w:val="0"/>
          <w:marBottom w:val="0"/>
          <w:divBdr>
            <w:top w:val="none" w:sz="0" w:space="0" w:color="auto"/>
            <w:left w:val="none" w:sz="0" w:space="0" w:color="auto"/>
            <w:bottom w:val="none" w:sz="0" w:space="0" w:color="auto"/>
            <w:right w:val="none" w:sz="0" w:space="0" w:color="auto"/>
          </w:divBdr>
        </w:div>
        <w:div w:id="1432355026">
          <w:marLeft w:val="720"/>
          <w:marRight w:val="0"/>
          <w:marTop w:val="0"/>
          <w:marBottom w:val="0"/>
          <w:divBdr>
            <w:top w:val="none" w:sz="0" w:space="0" w:color="auto"/>
            <w:left w:val="none" w:sz="0" w:space="0" w:color="auto"/>
            <w:bottom w:val="none" w:sz="0" w:space="0" w:color="auto"/>
            <w:right w:val="none" w:sz="0" w:space="0" w:color="auto"/>
          </w:divBdr>
        </w:div>
        <w:div w:id="653293184">
          <w:marLeft w:val="720"/>
          <w:marRight w:val="0"/>
          <w:marTop w:val="0"/>
          <w:marBottom w:val="0"/>
          <w:divBdr>
            <w:top w:val="none" w:sz="0" w:space="0" w:color="auto"/>
            <w:left w:val="none" w:sz="0" w:space="0" w:color="auto"/>
            <w:bottom w:val="none" w:sz="0" w:space="0" w:color="auto"/>
            <w:right w:val="none" w:sz="0" w:space="0" w:color="auto"/>
          </w:divBdr>
        </w:div>
        <w:div w:id="1136724239">
          <w:marLeft w:val="720"/>
          <w:marRight w:val="0"/>
          <w:marTop w:val="0"/>
          <w:marBottom w:val="0"/>
          <w:divBdr>
            <w:top w:val="none" w:sz="0" w:space="0" w:color="auto"/>
            <w:left w:val="none" w:sz="0" w:space="0" w:color="auto"/>
            <w:bottom w:val="none" w:sz="0" w:space="0" w:color="auto"/>
            <w:right w:val="none" w:sz="0" w:space="0" w:color="auto"/>
          </w:divBdr>
        </w:div>
      </w:divsChild>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D457FE-3503-41CB-9369-CFF3C579A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690</Words>
  <Characters>3933</Characters>
  <Application>Microsoft Office Word</Application>
  <DocSecurity>0</DocSecurity>
  <Lines>32</Lines>
  <Paragraphs>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4614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OPPOr01</cp:lastModifiedBy>
  <cp:revision>10</cp:revision>
  <cp:lastPrinted>2014-09-10T09:04:00Z</cp:lastPrinted>
  <dcterms:created xsi:type="dcterms:W3CDTF">2024-01-03T17:14:00Z</dcterms:created>
  <dcterms:modified xsi:type="dcterms:W3CDTF">2024-01-10T03:16:00Z</dcterms:modified>
</cp:coreProperties>
</file>